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00BE37" w14:textId="3844DB7D" w:rsidR="00C36234" w:rsidRPr="00C84F38" w:rsidRDefault="00C36234" w:rsidP="0072766A">
      <w:pPr>
        <w:pStyle w:val="Header"/>
        <w:tabs>
          <w:tab w:val="right" w:pos="9639"/>
        </w:tabs>
        <w:rPr>
          <w:bCs/>
          <w:noProof w:val="0"/>
          <w:sz w:val="24"/>
          <w:szCs w:val="24"/>
        </w:rPr>
      </w:pPr>
      <w:r w:rsidRPr="00C84F38">
        <w:rPr>
          <w:bCs/>
          <w:noProof w:val="0"/>
          <w:sz w:val="24"/>
          <w:szCs w:val="24"/>
        </w:rPr>
        <w:t>3GPP TSG RA</w:t>
      </w:r>
      <w:r>
        <w:rPr>
          <w:bCs/>
          <w:noProof w:val="0"/>
          <w:sz w:val="24"/>
          <w:szCs w:val="24"/>
        </w:rPr>
        <w:t>N WG1 Meeting #</w:t>
      </w:r>
      <w:r w:rsidR="00D36D53">
        <w:rPr>
          <w:bCs/>
          <w:noProof w:val="0"/>
          <w:sz w:val="24"/>
          <w:szCs w:val="24"/>
        </w:rPr>
        <w:t>95</w:t>
      </w:r>
      <w:r>
        <w:rPr>
          <w:bCs/>
          <w:noProof w:val="0"/>
          <w:sz w:val="24"/>
          <w:szCs w:val="24"/>
        </w:rPr>
        <w:tab/>
      </w:r>
      <w:r w:rsidR="0072766A" w:rsidRPr="0072766A">
        <w:rPr>
          <w:bCs/>
          <w:noProof w:val="0"/>
          <w:sz w:val="24"/>
          <w:szCs w:val="24"/>
        </w:rPr>
        <w:t>R1-</w:t>
      </w:r>
      <w:r w:rsidR="00B47D3A" w:rsidRPr="00B47D3A">
        <w:rPr>
          <w:bCs/>
          <w:noProof w:val="0"/>
          <w:sz w:val="24"/>
          <w:szCs w:val="24"/>
        </w:rPr>
        <w:t>1813563</w:t>
      </w:r>
    </w:p>
    <w:p w14:paraId="728E3100" w14:textId="7A8EEB48" w:rsidR="00C36234" w:rsidRDefault="00D36D53" w:rsidP="00C36234">
      <w:pPr>
        <w:pStyle w:val="Header"/>
        <w:rPr>
          <w:bCs/>
          <w:noProof w:val="0"/>
          <w:sz w:val="24"/>
          <w:szCs w:val="24"/>
        </w:rPr>
      </w:pPr>
      <w:r>
        <w:rPr>
          <w:bCs/>
          <w:noProof w:val="0"/>
          <w:sz w:val="24"/>
          <w:szCs w:val="24"/>
        </w:rPr>
        <w:t>Spokane, USA</w:t>
      </w:r>
      <w:r w:rsidR="00C36234">
        <w:rPr>
          <w:bCs/>
          <w:noProof w:val="0"/>
          <w:sz w:val="24"/>
          <w:szCs w:val="24"/>
        </w:rPr>
        <w:t xml:space="preserve">, </w:t>
      </w:r>
      <w:r>
        <w:rPr>
          <w:bCs/>
          <w:noProof w:val="0"/>
          <w:sz w:val="24"/>
          <w:szCs w:val="24"/>
        </w:rPr>
        <w:t>November</w:t>
      </w:r>
      <w:r w:rsidR="00C36234">
        <w:rPr>
          <w:bCs/>
          <w:noProof w:val="0"/>
          <w:sz w:val="24"/>
          <w:szCs w:val="24"/>
        </w:rPr>
        <w:t xml:space="preserve"> </w:t>
      </w:r>
      <w:r>
        <w:rPr>
          <w:bCs/>
          <w:noProof w:val="0"/>
          <w:sz w:val="24"/>
          <w:szCs w:val="24"/>
        </w:rPr>
        <w:t>12</w:t>
      </w:r>
      <w:r w:rsidR="00C36234">
        <w:rPr>
          <w:bCs/>
          <w:noProof w:val="0"/>
          <w:sz w:val="24"/>
          <w:szCs w:val="24"/>
        </w:rPr>
        <w:t xml:space="preserve"> – 1</w:t>
      </w:r>
      <w:r>
        <w:rPr>
          <w:bCs/>
          <w:noProof w:val="0"/>
          <w:sz w:val="24"/>
          <w:szCs w:val="24"/>
        </w:rPr>
        <w:t>6</w:t>
      </w:r>
      <w:r w:rsidR="00C36234" w:rsidRPr="00850D96">
        <w:rPr>
          <w:bCs/>
          <w:noProof w:val="0"/>
          <w:sz w:val="24"/>
          <w:szCs w:val="24"/>
        </w:rPr>
        <w:t>, 2018</w:t>
      </w:r>
    </w:p>
    <w:p w14:paraId="415C2352" w14:textId="07BCF49C" w:rsidR="001C57E1" w:rsidRDefault="003862B9" w:rsidP="003862B9">
      <w:pPr>
        <w:pStyle w:val="Header"/>
        <w:tabs>
          <w:tab w:val="right" w:pos="9639"/>
        </w:tabs>
        <w:rPr>
          <w:bCs/>
          <w:noProof w:val="0"/>
          <w:sz w:val="24"/>
          <w:szCs w:val="24"/>
        </w:rPr>
      </w:pPr>
      <w:r>
        <w:rPr>
          <w:bCs/>
          <w:noProof w:val="0"/>
          <w:sz w:val="24"/>
          <w:szCs w:val="24"/>
        </w:rPr>
        <w:tab/>
      </w:r>
    </w:p>
    <w:p w14:paraId="2CFE1919" w14:textId="77777777" w:rsidR="00850D96" w:rsidRPr="00850D96" w:rsidRDefault="00850D96" w:rsidP="00CA26CE">
      <w:pPr>
        <w:pStyle w:val="Header"/>
        <w:rPr>
          <w:bCs/>
          <w:noProof w:val="0"/>
          <w:sz w:val="24"/>
          <w:lang w:val="en-GB" w:eastAsia="ja-JP"/>
        </w:rPr>
      </w:pPr>
    </w:p>
    <w:p w14:paraId="30E02941" w14:textId="51A0EED1" w:rsidR="0034111C" w:rsidRPr="00331E40" w:rsidRDefault="0034111C" w:rsidP="16512788">
      <w:pPr>
        <w:pStyle w:val="CRCoverPage"/>
        <w:rPr>
          <w:rFonts w:cs="Arial"/>
          <w:b/>
          <w:bCs/>
          <w:sz w:val="24"/>
          <w:szCs w:val="24"/>
          <w:lang w:val="en-US" w:eastAsia="ja-JP"/>
        </w:rPr>
      </w:pPr>
      <w:r w:rsidRPr="00331E40">
        <w:rPr>
          <w:rFonts w:cs="Arial"/>
          <w:b/>
          <w:bCs/>
          <w:sz w:val="24"/>
          <w:szCs w:val="24"/>
        </w:rPr>
        <w:t>Agenda item:</w:t>
      </w:r>
      <w:r w:rsidRPr="00331E40">
        <w:rPr>
          <w:rFonts w:cs="Arial"/>
          <w:b/>
          <w:bCs/>
          <w:sz w:val="24"/>
        </w:rPr>
        <w:tab/>
      </w:r>
      <w:r w:rsidRPr="00331E40">
        <w:rPr>
          <w:rFonts w:cs="Arial"/>
          <w:b/>
          <w:bCs/>
          <w:sz w:val="24"/>
        </w:rPr>
        <w:tab/>
      </w:r>
      <w:r w:rsidR="00C36234">
        <w:rPr>
          <w:rFonts w:cs="Arial"/>
          <w:b/>
          <w:bCs/>
          <w:sz w:val="24"/>
          <w:szCs w:val="24"/>
        </w:rPr>
        <w:t>7.1.7</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00331E40">
        <w:rPr>
          <w:rFonts w:ascii="Arial" w:hAnsi="Arial" w:cs="Arial"/>
          <w:b/>
          <w:bCs/>
          <w:sz w:val="24"/>
          <w:szCs w:val="24"/>
        </w:rPr>
        <w:t>Source:</w:t>
      </w:r>
      <w:r w:rsidRPr="00331E40">
        <w:rPr>
          <w:rFonts w:ascii="Arial" w:hAnsi="Arial" w:cs="Arial"/>
          <w:b/>
          <w:bCs/>
          <w:sz w:val="24"/>
        </w:rPr>
        <w:tab/>
      </w:r>
      <w:r w:rsidR="00013455" w:rsidRPr="00331E40">
        <w:rPr>
          <w:rFonts w:ascii="Arial" w:hAnsi="Arial" w:cs="Arial"/>
          <w:b/>
          <w:bCs/>
          <w:sz w:val="24"/>
          <w:szCs w:val="24"/>
        </w:rPr>
        <w:t xml:space="preserve">Nokia, </w:t>
      </w:r>
      <w:r w:rsidR="00E67802" w:rsidRPr="00331E40">
        <w:rPr>
          <w:rFonts w:ascii="Arial" w:hAnsi="Arial" w:cs="Arial"/>
          <w:b/>
          <w:bCs/>
          <w:sz w:val="24"/>
          <w:szCs w:val="24"/>
        </w:rPr>
        <w:t>Nokia</w:t>
      </w:r>
      <w:r w:rsidR="00013455" w:rsidRPr="00331E40">
        <w:rPr>
          <w:rFonts w:ascii="Arial" w:hAnsi="Arial" w:cs="Arial"/>
          <w:b/>
          <w:bCs/>
          <w:sz w:val="24"/>
          <w:szCs w:val="24"/>
        </w:rPr>
        <w:t xml:space="preserve"> Shanghai Bell</w:t>
      </w:r>
    </w:p>
    <w:p w14:paraId="30E02943" w14:textId="05E7A3E2"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331E40" w:rsidRPr="00331E40">
        <w:rPr>
          <w:rFonts w:ascii="Arial" w:hAnsi="Arial" w:cs="Arial"/>
          <w:b/>
          <w:bCs/>
          <w:sz w:val="24"/>
        </w:rPr>
        <w:t xml:space="preserve">On selected NR Rel-15 </w:t>
      </w:r>
      <w:r w:rsidR="00BB15B0">
        <w:rPr>
          <w:rFonts w:ascii="Arial" w:hAnsi="Arial" w:cs="Arial"/>
          <w:b/>
          <w:bCs/>
          <w:sz w:val="24"/>
        </w:rPr>
        <w:t xml:space="preserve">non-MIMO </w:t>
      </w:r>
      <w:r w:rsidR="00331E40" w:rsidRPr="00331E40">
        <w:rPr>
          <w:rFonts w:ascii="Arial" w:hAnsi="Arial" w:cs="Arial"/>
          <w:b/>
          <w:bCs/>
          <w:sz w:val="24"/>
        </w:rPr>
        <w:t>UE features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6DDF81FD" w14:textId="77777777" w:rsidR="00255033" w:rsidRPr="00ED1327" w:rsidRDefault="00255033" w:rsidP="00255033">
      <w:pPr>
        <w:pStyle w:val="Heading1"/>
      </w:pPr>
      <w:r w:rsidRPr="0016316A">
        <w:t>Introduction</w:t>
      </w:r>
    </w:p>
    <w:p w14:paraId="15A5BC4B" w14:textId="107556FE" w:rsidR="003862B9" w:rsidRDefault="000A32DA" w:rsidP="00255033">
      <w:r>
        <w:t>This document</w:t>
      </w:r>
      <w:r w:rsidR="00086417">
        <w:t xml:space="preserve"> provides Nokia views on a number of unfinished UE features.</w:t>
      </w:r>
      <w:r w:rsidR="00D82CFB">
        <w:t xml:space="preserve"> </w:t>
      </w:r>
      <w:r w:rsidR="00817758">
        <w:t>MIMO</w:t>
      </w:r>
      <w:r w:rsidR="00922630">
        <w:t xml:space="preserve"> and beam management</w:t>
      </w:r>
      <w:r w:rsidR="00817758">
        <w:t xml:space="preserve"> related features are treated in a companion contribution </w:t>
      </w:r>
      <w:r w:rsidR="00817758" w:rsidRPr="00922630">
        <w:t>[</w:t>
      </w:r>
      <w:r w:rsidR="00922630" w:rsidRPr="00922630">
        <w:t>1</w:t>
      </w:r>
      <w:r w:rsidR="00817758" w:rsidRPr="00922630">
        <w:t>].</w:t>
      </w:r>
      <w:r w:rsidR="00817758">
        <w:t xml:space="preserve"> </w:t>
      </w:r>
    </w:p>
    <w:p w14:paraId="5CD9B0FA" w14:textId="2A34B139" w:rsidR="003C249D" w:rsidRDefault="000B4285" w:rsidP="003C249D">
      <w:pPr>
        <w:pStyle w:val="Heading1"/>
        <w:rPr>
          <w:lang w:val="en-US"/>
        </w:rPr>
      </w:pPr>
      <w:r>
        <w:rPr>
          <w:lang w:val="en-US"/>
        </w:rPr>
        <w:t>BWP features</w:t>
      </w:r>
    </w:p>
    <w:p w14:paraId="636A2293" w14:textId="09DD1BA2" w:rsidR="008C637F" w:rsidRPr="00293148" w:rsidRDefault="00B44A4A" w:rsidP="008C637F">
      <w:pPr>
        <w:jc w:val="both"/>
        <w:rPr>
          <w:bCs/>
        </w:rPr>
      </w:pPr>
      <w:r>
        <w:rPr>
          <w:bCs/>
        </w:rPr>
        <w:t>As discussed in</w:t>
      </w:r>
      <w:ins w:id="0" w:author="Ribeiro, Cassio (Nokia - FI/Espoo)" w:date="2018-10-31T15:30:00Z">
        <w:r w:rsidR="008E61B8">
          <w:rPr>
            <w:bCs/>
          </w:rPr>
          <w:t xml:space="preserve"> </w:t>
        </w:r>
      </w:ins>
      <w:r>
        <w:rPr>
          <w:bCs/>
        </w:rPr>
        <w:t>[</w:t>
      </w:r>
      <w:del w:id="1" w:author="Ribeiro, Cassio (Nokia - FI/Espoo)" w:date="2018-10-31T15:31:00Z">
        <w:r w:rsidDel="008E61B8">
          <w:rPr>
            <w:bCs/>
          </w:rPr>
          <w:delText>3</w:delText>
        </w:r>
      </w:del>
      <w:r w:rsidR="00922630">
        <w:rPr>
          <w:bCs/>
        </w:rPr>
        <w:t>2</w:t>
      </w:r>
      <w:r>
        <w:rPr>
          <w:bCs/>
        </w:rPr>
        <w:t>], the f</w:t>
      </w:r>
      <w:r w:rsidR="008C637F" w:rsidRPr="00293148">
        <w:rPr>
          <w:bCs/>
        </w:rPr>
        <w:t>eatures 6-2 and 6-3, seems to be the next implementation delta from the mandatory feature 6-1. And we think that it should be clarified what scenarios should be supported with this optional feature. To our understanding, feature 6-2 supports 2 dedicated BWPs plus initial active BWP, i.e. switching DCI-based switching between 3 BWPs total is supported by feature 6-2 (see RAN2 configuration Option 1 in Section 2). It should be clarified that numerology of initial active BWP should be the same as numerology of 2 UE-specific RRC configured DL BWPs for feature 6-2 and similarly for features 6-3.</w:t>
      </w:r>
      <w:r w:rsidR="000E5967">
        <w:rPr>
          <w:bCs/>
        </w:rPr>
        <w:t xml:space="preserve"> Feature 6-4 maintains the capability for switching between BWPs of different SCS.</w:t>
      </w:r>
    </w:p>
    <w:p w14:paraId="13D5E9B5" w14:textId="77777777" w:rsidR="000B4285" w:rsidRPr="008C637F" w:rsidRDefault="000B4285" w:rsidP="000B4285"/>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61"/>
        <w:gridCol w:w="994"/>
        <w:gridCol w:w="8646"/>
      </w:tblGrid>
      <w:tr w:rsidR="007801E6" w:rsidRPr="00EB58BB" w14:paraId="6E9C260F" w14:textId="77777777" w:rsidTr="007801E6">
        <w:trPr>
          <w:trHeight w:val="81"/>
        </w:trPr>
        <w:tc>
          <w:tcPr>
            <w:tcW w:w="275" w:type="pct"/>
            <w:shd w:val="clear" w:color="auto" w:fill="D0CECE" w:themeFill="background2" w:themeFillShade="E6"/>
            <w:vAlign w:val="center"/>
          </w:tcPr>
          <w:p w14:paraId="2C245EF4" w14:textId="776CEEEE" w:rsidR="007801E6" w:rsidRPr="0078571B" w:rsidRDefault="007801E6" w:rsidP="0025487C">
            <w:pPr>
              <w:snapToGrid w:val="0"/>
              <w:rPr>
                <w:rFonts w:ascii="Arial" w:eastAsia="MS PGothic" w:hAnsi="Arial" w:cs="Arial"/>
                <w:b/>
                <w:sz w:val="18"/>
                <w:szCs w:val="18"/>
              </w:rPr>
            </w:pPr>
            <w:r w:rsidRPr="0078571B">
              <w:rPr>
                <w:rFonts w:ascii="Arial" w:eastAsia="MS PGothic" w:hAnsi="Arial" w:cs="Arial"/>
                <w:b/>
                <w:sz w:val="18"/>
                <w:szCs w:val="18"/>
              </w:rPr>
              <w:t>#</w:t>
            </w:r>
          </w:p>
        </w:tc>
        <w:tc>
          <w:tcPr>
            <w:tcW w:w="487" w:type="pct"/>
            <w:shd w:val="clear" w:color="auto" w:fill="D0CECE" w:themeFill="background2" w:themeFillShade="E6"/>
            <w:vAlign w:val="center"/>
          </w:tcPr>
          <w:p w14:paraId="0A5B7236" w14:textId="735ED8C4" w:rsidR="007801E6" w:rsidRPr="0078571B" w:rsidRDefault="007801E6" w:rsidP="0025487C">
            <w:pPr>
              <w:snapToGrid w:val="0"/>
              <w:rPr>
                <w:rFonts w:ascii="Arial" w:eastAsia="MS PGothic" w:hAnsi="Arial" w:cs="Arial"/>
                <w:b/>
                <w:sz w:val="18"/>
                <w:szCs w:val="18"/>
              </w:rPr>
            </w:pPr>
            <w:r w:rsidRPr="0078571B">
              <w:rPr>
                <w:rFonts w:ascii="Arial" w:eastAsia="MS PGothic" w:hAnsi="Arial" w:cs="Arial"/>
                <w:b/>
                <w:sz w:val="18"/>
                <w:szCs w:val="18"/>
              </w:rPr>
              <w:t>FG</w:t>
            </w:r>
          </w:p>
        </w:tc>
        <w:tc>
          <w:tcPr>
            <w:tcW w:w="4238" w:type="pct"/>
            <w:shd w:val="clear" w:color="auto" w:fill="D0CECE" w:themeFill="background2" w:themeFillShade="E6"/>
            <w:vAlign w:val="center"/>
          </w:tcPr>
          <w:p w14:paraId="7139449A" w14:textId="5AFB8616" w:rsidR="007801E6" w:rsidRPr="0078571B" w:rsidRDefault="007801E6" w:rsidP="0025487C">
            <w:pPr>
              <w:snapToGrid w:val="0"/>
              <w:rPr>
                <w:rFonts w:ascii="Arial" w:eastAsia="MS PGothic" w:hAnsi="Arial" w:cs="Arial"/>
                <w:b/>
                <w:sz w:val="18"/>
                <w:szCs w:val="18"/>
              </w:rPr>
            </w:pPr>
            <w:r w:rsidRPr="0078571B">
              <w:rPr>
                <w:rFonts w:ascii="Arial" w:eastAsia="MS PGothic" w:hAnsi="Arial" w:cs="Arial"/>
                <w:b/>
                <w:sz w:val="18"/>
                <w:szCs w:val="18"/>
              </w:rPr>
              <w:t>Components</w:t>
            </w:r>
          </w:p>
        </w:tc>
      </w:tr>
      <w:tr w:rsidR="007801E6" w:rsidRPr="0025487C" w14:paraId="26EAA9E0" w14:textId="77777777" w:rsidTr="007801E6">
        <w:trPr>
          <w:trHeight w:val="1362"/>
        </w:trPr>
        <w:tc>
          <w:tcPr>
            <w:tcW w:w="275" w:type="pct"/>
          </w:tcPr>
          <w:p w14:paraId="18968C1E" w14:textId="67C7BC05" w:rsidR="007801E6" w:rsidRPr="00EB58BB" w:rsidRDefault="007801E6" w:rsidP="0025487C">
            <w:pPr>
              <w:snapToGrid w:val="0"/>
              <w:rPr>
                <w:rFonts w:ascii="Arial" w:eastAsia="MS PGothic" w:hAnsi="Arial" w:cs="Arial"/>
                <w:sz w:val="18"/>
                <w:szCs w:val="18"/>
              </w:rPr>
            </w:pPr>
            <w:r>
              <w:rPr>
                <w:rFonts w:ascii="Arial" w:eastAsia="MS PGothic" w:hAnsi="Arial" w:cs="Arial"/>
                <w:sz w:val="18"/>
                <w:szCs w:val="18"/>
              </w:rPr>
              <w:t>6-2</w:t>
            </w:r>
          </w:p>
        </w:tc>
        <w:tc>
          <w:tcPr>
            <w:tcW w:w="487" w:type="pct"/>
            <w:shd w:val="clear" w:color="auto" w:fill="auto"/>
            <w:vAlign w:val="center"/>
          </w:tcPr>
          <w:p w14:paraId="6FDB871A" w14:textId="1335F8CD" w:rsidR="007801E6" w:rsidRPr="00EB58BB" w:rsidRDefault="007801E6" w:rsidP="0025487C">
            <w:pPr>
              <w:snapToGrid w:val="0"/>
              <w:rPr>
                <w:rFonts w:ascii="Arial" w:eastAsia="MS PGothic" w:hAnsi="Arial" w:cs="Arial"/>
                <w:sz w:val="18"/>
                <w:szCs w:val="18"/>
              </w:rPr>
            </w:pPr>
            <w:r w:rsidRPr="00EB58BB">
              <w:rPr>
                <w:rFonts w:ascii="Arial" w:eastAsia="MS PGothic" w:hAnsi="Arial" w:cs="Arial"/>
                <w:sz w:val="18"/>
                <w:szCs w:val="18"/>
              </w:rPr>
              <w:t>Type A BWP adaptation with same numerology</w:t>
            </w:r>
            <w:r>
              <w:rPr>
                <w:rFonts w:ascii="Arial" w:eastAsia="MS PGothic" w:hAnsi="Arial" w:cs="Arial"/>
                <w:sz w:val="18"/>
                <w:szCs w:val="18"/>
              </w:rPr>
              <w:t xml:space="preserve"> </w:t>
            </w:r>
          </w:p>
        </w:tc>
        <w:tc>
          <w:tcPr>
            <w:tcW w:w="4238" w:type="pct"/>
            <w:shd w:val="clear" w:color="auto" w:fill="auto"/>
            <w:vAlign w:val="center"/>
          </w:tcPr>
          <w:p w14:paraId="0E6F032A" w14:textId="77777777" w:rsidR="007801E6" w:rsidRPr="00EB58BB" w:rsidRDefault="007801E6" w:rsidP="0025487C">
            <w:pPr>
              <w:snapToGrid w:val="0"/>
              <w:rPr>
                <w:rFonts w:ascii="Arial" w:eastAsia="MS PGothic" w:hAnsi="Arial" w:cs="Arial"/>
                <w:sz w:val="18"/>
                <w:szCs w:val="18"/>
              </w:rPr>
            </w:pPr>
            <w:r w:rsidRPr="00EB58BB">
              <w:rPr>
                <w:rFonts w:ascii="Arial" w:eastAsia="MS PGothic" w:hAnsi="Arial" w:cs="Arial"/>
                <w:sz w:val="18"/>
                <w:szCs w:val="18"/>
              </w:rPr>
              <w:t>1) Up to 2 UE-specific RRC configured DL BWPs per carrier</w:t>
            </w:r>
          </w:p>
          <w:p w14:paraId="53D90912" w14:textId="77777777" w:rsidR="007801E6" w:rsidRPr="00EB58BB" w:rsidRDefault="007801E6" w:rsidP="0025487C">
            <w:pPr>
              <w:snapToGrid w:val="0"/>
              <w:rPr>
                <w:rFonts w:ascii="Arial" w:eastAsia="MS PGothic" w:hAnsi="Arial" w:cs="Arial"/>
                <w:sz w:val="18"/>
                <w:szCs w:val="18"/>
              </w:rPr>
            </w:pPr>
            <w:r w:rsidRPr="00EB58BB">
              <w:rPr>
                <w:rFonts w:ascii="Arial" w:eastAsia="MS PGothic" w:hAnsi="Arial" w:cs="Arial"/>
                <w:sz w:val="18"/>
                <w:szCs w:val="18"/>
              </w:rPr>
              <w:t>2) Up to 2 UE-specific RRC configured UL BWPs per carrier</w:t>
            </w:r>
          </w:p>
          <w:p w14:paraId="071A81F7" w14:textId="77777777" w:rsidR="007801E6" w:rsidRPr="00EB58BB" w:rsidRDefault="007801E6" w:rsidP="0025487C">
            <w:pPr>
              <w:snapToGrid w:val="0"/>
              <w:rPr>
                <w:rFonts w:ascii="Arial" w:eastAsia="MS PGothic" w:hAnsi="Arial" w:cs="Arial"/>
                <w:sz w:val="18"/>
                <w:szCs w:val="18"/>
              </w:rPr>
            </w:pPr>
            <w:bookmarkStart w:id="2" w:name="_Hlk514747025"/>
            <w:r w:rsidRPr="00EB58BB">
              <w:rPr>
                <w:rFonts w:ascii="Arial" w:eastAsia="MS PGothic" w:hAnsi="Arial" w:cs="Arial"/>
                <w:sz w:val="18"/>
                <w:szCs w:val="18"/>
              </w:rPr>
              <w:t>3) Active BWP switching by DCI and timer</w:t>
            </w:r>
          </w:p>
          <w:bookmarkEnd w:id="2"/>
          <w:p w14:paraId="1EF89602" w14:textId="46C40A75" w:rsidR="007801E6" w:rsidRDefault="007801E6" w:rsidP="0025487C">
            <w:pPr>
              <w:snapToGrid w:val="0"/>
              <w:rPr>
                <w:rFonts w:ascii="Arial" w:eastAsia="MS PGothic" w:hAnsi="Arial" w:cs="Arial"/>
                <w:sz w:val="18"/>
                <w:szCs w:val="18"/>
              </w:rPr>
            </w:pPr>
            <w:r w:rsidRPr="00EB58BB">
              <w:rPr>
                <w:rFonts w:ascii="Arial" w:eastAsia="MS PGothic" w:hAnsi="Arial" w:cs="Arial"/>
                <w:sz w:val="18"/>
                <w:szCs w:val="18"/>
              </w:rPr>
              <w:t xml:space="preserve">4) Same numerology for all the </w:t>
            </w:r>
            <w:del w:id="3" w:author="Karri" w:date="2018-08-10T14:03:00Z">
              <w:r w:rsidRPr="00EB58BB" w:rsidDel="000B4285">
                <w:rPr>
                  <w:rFonts w:ascii="Arial" w:eastAsia="MS PGothic" w:hAnsi="Arial" w:cs="Arial"/>
                  <w:sz w:val="18"/>
                  <w:szCs w:val="18"/>
                </w:rPr>
                <w:delText>UE-specific RRC configured</w:delText>
              </w:r>
            </w:del>
            <w:r w:rsidRPr="00EB58BB">
              <w:rPr>
                <w:rFonts w:ascii="Arial" w:eastAsia="MS PGothic" w:hAnsi="Arial" w:cs="Arial"/>
                <w:sz w:val="18"/>
                <w:szCs w:val="18"/>
              </w:rPr>
              <w:t xml:space="preserve"> BWPs per carrier</w:t>
            </w:r>
          </w:p>
          <w:p w14:paraId="59FD4B24" w14:textId="0B5C0D01" w:rsidR="00D36D53" w:rsidRDefault="007801E6" w:rsidP="00D36D53">
            <w:pPr>
              <w:snapToGrid w:val="0"/>
              <w:rPr>
                <w:rFonts w:ascii="Arial" w:eastAsia="MS PGothic" w:hAnsi="Arial" w:cs="Arial"/>
                <w:sz w:val="18"/>
                <w:szCs w:val="18"/>
              </w:rPr>
            </w:pPr>
            <w:r w:rsidRPr="00D664CD">
              <w:rPr>
                <w:rFonts w:ascii="Arial" w:eastAsia="MS PGothic" w:hAnsi="Arial" w:cs="Arial"/>
                <w:sz w:val="18"/>
                <w:szCs w:val="18"/>
              </w:rPr>
              <w:t xml:space="preserve">5) </w:t>
            </w:r>
            <w:r w:rsidR="00D36D53" w:rsidRPr="00794B13">
              <w:rPr>
                <w:rFonts w:ascii="Arial" w:eastAsia="MS PGothic" w:hAnsi="Arial" w:cs="Arial"/>
                <w:sz w:val="18"/>
                <w:szCs w:val="18"/>
              </w:rPr>
              <w:t xml:space="preserve">BW of a UE-specific RRC configured BWP includes BW of the </w:t>
            </w:r>
            <w:r w:rsidR="00D36D53" w:rsidRPr="00D36D53">
              <w:rPr>
                <w:rFonts w:ascii="Arial" w:eastAsia="MS PGothic" w:hAnsi="Arial" w:cs="Arial"/>
                <w:sz w:val="18"/>
                <w:szCs w:val="18"/>
              </w:rPr>
              <w:t xml:space="preserve">CORESET#0 (if CORESET#0 is present) </w:t>
            </w:r>
            <w:r w:rsidR="00D36D53" w:rsidRPr="00794B13">
              <w:rPr>
                <w:rFonts w:ascii="Arial" w:eastAsia="MS PGothic" w:hAnsi="Arial" w:cs="Arial"/>
                <w:sz w:val="18"/>
                <w:szCs w:val="18"/>
              </w:rPr>
              <w:t xml:space="preserve">and SSB for PCell/PScell </w:t>
            </w:r>
            <w:r w:rsidR="00D36D53" w:rsidRPr="00D36D53">
              <w:rPr>
                <w:rFonts w:ascii="Arial" w:eastAsia="MS PGothic" w:hAnsi="Arial" w:cs="Arial"/>
                <w:sz w:val="18"/>
                <w:szCs w:val="18"/>
              </w:rPr>
              <w:t>(if configured)</w:t>
            </w:r>
            <w:r w:rsidR="00D36D53" w:rsidRPr="00794B13">
              <w:rPr>
                <w:rFonts w:ascii="Arial" w:eastAsia="MS PGothic" w:hAnsi="Arial" w:cs="Arial"/>
                <w:sz w:val="18"/>
                <w:szCs w:val="18"/>
              </w:rPr>
              <w:t xml:space="preserve"> and BW of the UE-specific RRC configured BWP includes SSB for Scell if there is SSB on Scell</w:t>
            </w:r>
          </w:p>
          <w:p w14:paraId="1F90F8DE" w14:textId="26CB22A8" w:rsidR="007801E6" w:rsidRPr="00EB58BB" w:rsidRDefault="007801E6" w:rsidP="007801E6">
            <w:pPr>
              <w:snapToGrid w:val="0"/>
              <w:spacing w:after="0"/>
              <w:rPr>
                <w:rFonts w:ascii="Arial" w:eastAsia="MS PGothic" w:hAnsi="Arial" w:cs="Arial"/>
                <w:sz w:val="18"/>
                <w:szCs w:val="18"/>
              </w:rPr>
            </w:pPr>
          </w:p>
        </w:tc>
      </w:tr>
      <w:tr w:rsidR="007801E6" w:rsidRPr="0025487C" w14:paraId="1EE75A47" w14:textId="77777777" w:rsidTr="007801E6">
        <w:trPr>
          <w:trHeight w:val="1362"/>
        </w:trPr>
        <w:tc>
          <w:tcPr>
            <w:tcW w:w="275" w:type="pct"/>
          </w:tcPr>
          <w:p w14:paraId="54A8804E" w14:textId="31029C7A" w:rsidR="007801E6" w:rsidRPr="00EB58BB" w:rsidRDefault="007801E6" w:rsidP="0025487C">
            <w:pPr>
              <w:snapToGrid w:val="0"/>
              <w:rPr>
                <w:rFonts w:ascii="Arial" w:eastAsia="MS PGothic" w:hAnsi="Arial" w:cs="Arial"/>
                <w:sz w:val="18"/>
                <w:szCs w:val="18"/>
              </w:rPr>
            </w:pPr>
            <w:r>
              <w:rPr>
                <w:rFonts w:ascii="Arial" w:eastAsia="MS PGothic" w:hAnsi="Arial" w:cs="Arial"/>
                <w:sz w:val="18"/>
                <w:szCs w:val="18"/>
              </w:rPr>
              <w:t>6-3</w:t>
            </w:r>
          </w:p>
        </w:tc>
        <w:tc>
          <w:tcPr>
            <w:tcW w:w="487" w:type="pct"/>
            <w:shd w:val="clear" w:color="auto" w:fill="auto"/>
            <w:vAlign w:val="center"/>
          </w:tcPr>
          <w:p w14:paraId="1383ABBA" w14:textId="74FACD72" w:rsidR="007801E6" w:rsidRPr="00EB58BB" w:rsidRDefault="007801E6" w:rsidP="0025487C">
            <w:pPr>
              <w:snapToGrid w:val="0"/>
              <w:rPr>
                <w:rFonts w:ascii="Arial" w:eastAsia="MS PGothic" w:hAnsi="Arial" w:cs="Arial"/>
                <w:sz w:val="18"/>
                <w:szCs w:val="18"/>
              </w:rPr>
            </w:pPr>
            <w:r w:rsidRPr="00EB58BB">
              <w:rPr>
                <w:rFonts w:ascii="Arial" w:eastAsia="MS PGothic" w:hAnsi="Arial" w:cs="Arial"/>
                <w:sz w:val="18"/>
                <w:szCs w:val="18"/>
              </w:rPr>
              <w:t>Type B BWP adaptation with same numerology</w:t>
            </w:r>
          </w:p>
        </w:tc>
        <w:tc>
          <w:tcPr>
            <w:tcW w:w="4238" w:type="pct"/>
            <w:shd w:val="clear" w:color="auto" w:fill="auto"/>
            <w:vAlign w:val="center"/>
          </w:tcPr>
          <w:p w14:paraId="3D5FBEA2" w14:textId="77777777" w:rsidR="007801E6" w:rsidRPr="00EB58BB" w:rsidRDefault="007801E6" w:rsidP="0025487C">
            <w:pPr>
              <w:snapToGrid w:val="0"/>
              <w:rPr>
                <w:rFonts w:ascii="Arial" w:eastAsia="MS PGothic" w:hAnsi="Arial" w:cs="Arial"/>
                <w:sz w:val="18"/>
                <w:szCs w:val="18"/>
              </w:rPr>
            </w:pPr>
            <w:r w:rsidRPr="00EB58BB">
              <w:rPr>
                <w:rFonts w:ascii="Arial" w:eastAsia="MS PGothic" w:hAnsi="Arial" w:cs="Arial"/>
                <w:sz w:val="18"/>
                <w:szCs w:val="18"/>
              </w:rPr>
              <w:t>1) Up to 4 UE-specific RRC configured DL BWPs per carrier</w:t>
            </w:r>
          </w:p>
          <w:p w14:paraId="1D21324F" w14:textId="77777777" w:rsidR="007801E6" w:rsidRPr="00EB58BB" w:rsidRDefault="007801E6" w:rsidP="0025487C">
            <w:pPr>
              <w:snapToGrid w:val="0"/>
              <w:rPr>
                <w:rFonts w:ascii="Arial" w:eastAsia="MS PGothic" w:hAnsi="Arial" w:cs="Arial"/>
                <w:sz w:val="18"/>
                <w:szCs w:val="18"/>
              </w:rPr>
            </w:pPr>
            <w:r w:rsidRPr="00EB58BB">
              <w:rPr>
                <w:rFonts w:ascii="Arial" w:eastAsia="MS PGothic" w:hAnsi="Arial" w:cs="Arial"/>
                <w:sz w:val="18"/>
                <w:szCs w:val="18"/>
              </w:rPr>
              <w:t>2) Up to 4 UE-specific RRC configured UL BWPs per carrier</w:t>
            </w:r>
          </w:p>
          <w:p w14:paraId="461DB7E6" w14:textId="29B41CC5" w:rsidR="007801E6" w:rsidRPr="00EB58BB" w:rsidRDefault="007801E6" w:rsidP="0025487C">
            <w:pPr>
              <w:snapToGrid w:val="0"/>
              <w:rPr>
                <w:rFonts w:ascii="Arial" w:eastAsia="MS PGothic" w:hAnsi="Arial" w:cs="Arial"/>
                <w:sz w:val="18"/>
                <w:szCs w:val="18"/>
              </w:rPr>
            </w:pPr>
            <w:r w:rsidRPr="00EB58BB">
              <w:rPr>
                <w:rFonts w:ascii="Arial" w:eastAsia="MS PGothic" w:hAnsi="Arial" w:cs="Arial"/>
                <w:sz w:val="18"/>
                <w:szCs w:val="18"/>
              </w:rPr>
              <w:t>3) Active BWP switching by DCI and timer</w:t>
            </w:r>
          </w:p>
          <w:p w14:paraId="7D24D47C" w14:textId="399CC946" w:rsidR="007801E6" w:rsidRDefault="007801E6" w:rsidP="0025487C">
            <w:pPr>
              <w:snapToGrid w:val="0"/>
              <w:rPr>
                <w:rFonts w:ascii="Arial" w:eastAsia="MS PGothic" w:hAnsi="Arial" w:cs="Arial"/>
                <w:sz w:val="18"/>
                <w:szCs w:val="18"/>
              </w:rPr>
            </w:pPr>
            <w:r w:rsidRPr="00EB58BB">
              <w:rPr>
                <w:rFonts w:ascii="Arial" w:eastAsia="MS PGothic" w:hAnsi="Arial" w:cs="Arial"/>
                <w:sz w:val="18"/>
                <w:szCs w:val="18"/>
              </w:rPr>
              <w:t xml:space="preserve">4) Same numerology for all the </w:t>
            </w:r>
            <w:del w:id="4" w:author="Karri" w:date="2018-08-10T14:03:00Z">
              <w:r w:rsidRPr="00EB58BB" w:rsidDel="000B4285">
                <w:rPr>
                  <w:rFonts w:ascii="Arial" w:eastAsia="MS PGothic" w:hAnsi="Arial" w:cs="Arial"/>
                  <w:sz w:val="18"/>
                  <w:szCs w:val="18"/>
                </w:rPr>
                <w:delText>UE-specific RRC configured</w:delText>
              </w:r>
            </w:del>
            <w:r w:rsidRPr="00EB58BB">
              <w:rPr>
                <w:rFonts w:ascii="Arial" w:eastAsia="MS PGothic" w:hAnsi="Arial" w:cs="Arial"/>
                <w:sz w:val="18"/>
                <w:szCs w:val="18"/>
              </w:rPr>
              <w:t xml:space="preserve"> BWPs per carrier</w:t>
            </w:r>
          </w:p>
          <w:p w14:paraId="08F88266" w14:textId="1B7A7B7B" w:rsidR="007801E6" w:rsidRPr="00EB58BB" w:rsidRDefault="007801E6" w:rsidP="007801E6">
            <w:pPr>
              <w:snapToGrid w:val="0"/>
              <w:spacing w:after="0"/>
              <w:rPr>
                <w:rFonts w:ascii="Arial" w:eastAsia="MS PGothic" w:hAnsi="Arial" w:cs="Arial"/>
                <w:sz w:val="18"/>
                <w:szCs w:val="18"/>
              </w:rPr>
            </w:pPr>
            <w:r w:rsidRPr="00D664CD">
              <w:rPr>
                <w:rFonts w:ascii="Arial" w:eastAsia="MS PGothic" w:hAnsi="Arial" w:cs="Arial"/>
                <w:sz w:val="18"/>
                <w:szCs w:val="18"/>
              </w:rPr>
              <w:t xml:space="preserve">5) </w:t>
            </w:r>
            <w:r w:rsidR="00D36D53" w:rsidRPr="00794B13">
              <w:rPr>
                <w:rFonts w:ascii="Arial" w:eastAsia="MS PGothic" w:hAnsi="Arial" w:cs="Arial"/>
                <w:sz w:val="18"/>
                <w:szCs w:val="18"/>
              </w:rPr>
              <w:t xml:space="preserve">BW of a UE-specific RRC configured BWP includes BW of the </w:t>
            </w:r>
            <w:r w:rsidR="00D36D53" w:rsidRPr="00D36D53">
              <w:rPr>
                <w:rFonts w:ascii="Arial" w:eastAsia="MS PGothic" w:hAnsi="Arial" w:cs="Arial"/>
                <w:sz w:val="18"/>
                <w:szCs w:val="18"/>
              </w:rPr>
              <w:t xml:space="preserve">CORESET#0 (if CORESET#0 is present) </w:t>
            </w:r>
            <w:r w:rsidR="00D36D53" w:rsidRPr="00794B13">
              <w:rPr>
                <w:rFonts w:ascii="Arial" w:eastAsia="MS PGothic" w:hAnsi="Arial" w:cs="Arial"/>
                <w:sz w:val="18"/>
                <w:szCs w:val="18"/>
              </w:rPr>
              <w:t xml:space="preserve">and SSB for PCell/PScell </w:t>
            </w:r>
            <w:r w:rsidR="00D36D53" w:rsidRPr="00D36D53">
              <w:rPr>
                <w:rFonts w:ascii="Arial" w:eastAsia="MS PGothic" w:hAnsi="Arial" w:cs="Arial"/>
                <w:sz w:val="18"/>
                <w:szCs w:val="18"/>
              </w:rPr>
              <w:t>(if configured)</w:t>
            </w:r>
            <w:r w:rsidR="00D36D53" w:rsidRPr="00794B13">
              <w:rPr>
                <w:rFonts w:ascii="Arial" w:eastAsia="MS PGothic" w:hAnsi="Arial" w:cs="Arial"/>
                <w:sz w:val="18"/>
                <w:szCs w:val="18"/>
              </w:rPr>
              <w:t xml:space="preserve"> and BW of the UE-specific RRC configured BWP includes SSB for Scell if there is SSB on Scell</w:t>
            </w:r>
          </w:p>
        </w:tc>
      </w:tr>
      <w:tr w:rsidR="007801E6" w:rsidRPr="0025487C" w14:paraId="70520027" w14:textId="77777777" w:rsidTr="007801E6">
        <w:trPr>
          <w:trHeight w:val="346"/>
        </w:trPr>
        <w:tc>
          <w:tcPr>
            <w:tcW w:w="275" w:type="pct"/>
          </w:tcPr>
          <w:p w14:paraId="2BA39D98" w14:textId="0F61C7CF" w:rsidR="007801E6" w:rsidRDefault="007801E6" w:rsidP="000B4285">
            <w:pPr>
              <w:snapToGrid w:val="0"/>
              <w:rPr>
                <w:rFonts w:ascii="Arial" w:eastAsia="MS PGothic" w:hAnsi="Arial" w:cs="Arial"/>
                <w:sz w:val="18"/>
                <w:szCs w:val="18"/>
              </w:rPr>
            </w:pPr>
            <w:r>
              <w:rPr>
                <w:rFonts w:ascii="Arial" w:eastAsia="MS PGothic" w:hAnsi="Arial" w:cs="Arial"/>
                <w:sz w:val="18"/>
                <w:szCs w:val="18"/>
              </w:rPr>
              <w:t>6-4</w:t>
            </w:r>
          </w:p>
        </w:tc>
        <w:tc>
          <w:tcPr>
            <w:tcW w:w="487" w:type="pct"/>
            <w:shd w:val="clear" w:color="auto" w:fill="auto"/>
            <w:vAlign w:val="center"/>
          </w:tcPr>
          <w:p w14:paraId="3EE198AD" w14:textId="6BA442F9" w:rsidR="007801E6" w:rsidRPr="00EB58BB" w:rsidRDefault="007801E6" w:rsidP="000B4285">
            <w:pPr>
              <w:snapToGrid w:val="0"/>
              <w:rPr>
                <w:rFonts w:ascii="Arial" w:eastAsia="MS PGothic" w:hAnsi="Arial" w:cs="Arial"/>
                <w:sz w:val="18"/>
                <w:szCs w:val="18"/>
              </w:rPr>
            </w:pPr>
            <w:bookmarkStart w:id="5" w:name="_Hlk504787513"/>
            <w:r w:rsidRPr="00EB58BB">
              <w:rPr>
                <w:rFonts w:ascii="Arial" w:eastAsia="MS PGothic" w:hAnsi="Arial" w:cs="Arial"/>
                <w:sz w:val="18"/>
                <w:szCs w:val="18"/>
              </w:rPr>
              <w:t>BWP adaptation with different numerologies</w:t>
            </w:r>
            <w:bookmarkEnd w:id="5"/>
          </w:p>
        </w:tc>
        <w:tc>
          <w:tcPr>
            <w:tcW w:w="4238" w:type="pct"/>
            <w:shd w:val="clear" w:color="auto" w:fill="auto"/>
            <w:vAlign w:val="center"/>
          </w:tcPr>
          <w:p w14:paraId="17AA3D53" w14:textId="1CB188A9" w:rsidR="007801E6" w:rsidRPr="00EB58BB" w:rsidRDefault="007801E6" w:rsidP="000B4285">
            <w:pPr>
              <w:snapToGrid w:val="0"/>
              <w:rPr>
                <w:rFonts w:ascii="Arial" w:eastAsia="MS PGothic" w:hAnsi="Arial" w:cs="Arial"/>
                <w:sz w:val="18"/>
                <w:szCs w:val="18"/>
              </w:rPr>
            </w:pPr>
            <w:r w:rsidRPr="00EB58BB">
              <w:rPr>
                <w:rFonts w:ascii="Arial" w:eastAsia="MS PGothic" w:hAnsi="Arial" w:cs="Arial"/>
                <w:sz w:val="18"/>
                <w:szCs w:val="18"/>
              </w:rPr>
              <w:t>1) Up to 4 UE-specific RRC configured DL BWPs per carrier</w:t>
            </w:r>
          </w:p>
          <w:p w14:paraId="78FF5E28" w14:textId="77777777" w:rsidR="007801E6" w:rsidRPr="00EB58BB" w:rsidRDefault="007801E6" w:rsidP="000B4285">
            <w:pPr>
              <w:snapToGrid w:val="0"/>
              <w:rPr>
                <w:rFonts w:ascii="Arial" w:eastAsia="MS PGothic" w:hAnsi="Arial" w:cs="Arial"/>
                <w:sz w:val="18"/>
                <w:szCs w:val="18"/>
              </w:rPr>
            </w:pPr>
            <w:r w:rsidRPr="00EB58BB">
              <w:rPr>
                <w:rFonts w:ascii="Arial" w:eastAsia="MS PGothic" w:hAnsi="Arial" w:cs="Arial"/>
                <w:sz w:val="18"/>
                <w:szCs w:val="18"/>
              </w:rPr>
              <w:t>2) Up to 4 UE-specific RRC configured UL BWPs per carrier</w:t>
            </w:r>
          </w:p>
          <w:p w14:paraId="6F565EB2" w14:textId="77777777" w:rsidR="007801E6" w:rsidRPr="00EB58BB" w:rsidRDefault="007801E6" w:rsidP="000B4285">
            <w:pPr>
              <w:snapToGrid w:val="0"/>
              <w:rPr>
                <w:rFonts w:ascii="Arial" w:eastAsia="MS PGothic" w:hAnsi="Arial" w:cs="Arial"/>
                <w:sz w:val="18"/>
                <w:szCs w:val="18"/>
              </w:rPr>
            </w:pPr>
            <w:r w:rsidRPr="00EB58BB">
              <w:rPr>
                <w:rFonts w:ascii="Arial" w:eastAsia="MS PGothic" w:hAnsi="Arial" w:cs="Arial"/>
                <w:sz w:val="18"/>
                <w:szCs w:val="18"/>
              </w:rPr>
              <w:t>3) Active BWP switching by DCI and timer</w:t>
            </w:r>
          </w:p>
          <w:p w14:paraId="5F7BD244" w14:textId="77777777" w:rsidR="007801E6" w:rsidRPr="00EB58BB" w:rsidRDefault="007801E6" w:rsidP="000B4285">
            <w:pPr>
              <w:snapToGrid w:val="0"/>
              <w:rPr>
                <w:rFonts w:ascii="Arial" w:eastAsia="MS PGothic" w:hAnsi="Arial" w:cs="Arial"/>
                <w:sz w:val="18"/>
                <w:szCs w:val="18"/>
              </w:rPr>
            </w:pPr>
            <w:r w:rsidRPr="00EB58BB">
              <w:rPr>
                <w:rFonts w:ascii="Arial" w:eastAsia="MS PGothic" w:hAnsi="Arial" w:cs="Arial"/>
                <w:sz w:val="18"/>
                <w:szCs w:val="18"/>
              </w:rPr>
              <w:t>4) More than one numerologies for the UE-specific RRC configured BWPs per carrier</w:t>
            </w:r>
          </w:p>
          <w:p w14:paraId="2C3E616E" w14:textId="77777777" w:rsidR="007801E6" w:rsidRDefault="007801E6" w:rsidP="007801E6">
            <w:pPr>
              <w:snapToGrid w:val="0"/>
              <w:spacing w:after="0"/>
              <w:rPr>
                <w:rFonts w:ascii="Arial" w:eastAsia="MS PGothic" w:hAnsi="Arial" w:cs="Arial"/>
                <w:sz w:val="18"/>
                <w:szCs w:val="18"/>
              </w:rPr>
            </w:pPr>
            <w:r w:rsidRPr="00EB58BB">
              <w:rPr>
                <w:rFonts w:ascii="Arial" w:eastAsia="MS PGothic" w:hAnsi="Arial" w:cs="Arial"/>
                <w:sz w:val="18"/>
                <w:szCs w:val="18"/>
              </w:rPr>
              <w:t>5) Same numerology between DL and UL per cell except for SUL at a given time</w:t>
            </w:r>
          </w:p>
          <w:p w14:paraId="533C74EF" w14:textId="234D0973" w:rsidR="00D36D53" w:rsidRPr="008420D5" w:rsidRDefault="00D36D53" w:rsidP="00D36D53">
            <w:pPr>
              <w:snapToGrid w:val="0"/>
              <w:rPr>
                <w:rFonts w:ascii="Arial" w:eastAsia="MS PGothic" w:hAnsi="Arial" w:cs="Arial"/>
                <w:sz w:val="18"/>
                <w:szCs w:val="18"/>
              </w:rPr>
            </w:pPr>
            <w:r w:rsidRPr="00794B13">
              <w:rPr>
                <w:rFonts w:ascii="Arial" w:eastAsia="MS PGothic" w:hAnsi="Arial" w:cs="Arial"/>
                <w:sz w:val="18"/>
                <w:szCs w:val="18"/>
              </w:rPr>
              <w:lastRenderedPageBreak/>
              <w:t xml:space="preserve">6) BW of a UE-specific RRC configured BWP includes BW of the </w:t>
            </w:r>
            <w:r w:rsidRPr="00A5671C">
              <w:rPr>
                <w:rFonts w:ascii="Arial" w:eastAsia="MS PGothic" w:hAnsi="Arial" w:cs="Arial"/>
                <w:sz w:val="18"/>
                <w:szCs w:val="18"/>
              </w:rPr>
              <w:t xml:space="preserve">CORESET#0 (if CORESET#0 is present) </w:t>
            </w:r>
            <w:r w:rsidRPr="00794B13">
              <w:rPr>
                <w:rFonts w:ascii="Arial" w:eastAsia="MS PGothic" w:hAnsi="Arial" w:cs="Arial"/>
                <w:sz w:val="18"/>
                <w:szCs w:val="18"/>
              </w:rPr>
              <w:t xml:space="preserve">and SSB for PCell/PScell </w:t>
            </w:r>
            <w:r w:rsidRPr="00A5671C">
              <w:rPr>
                <w:rFonts w:ascii="Arial" w:eastAsia="MS PGothic" w:hAnsi="Arial" w:cs="Arial"/>
                <w:sz w:val="18"/>
                <w:szCs w:val="18"/>
              </w:rPr>
              <w:t>(if configured)</w:t>
            </w:r>
            <w:r w:rsidRPr="00794B13">
              <w:rPr>
                <w:rFonts w:ascii="Arial" w:eastAsia="MS PGothic" w:hAnsi="Arial" w:cs="Arial"/>
                <w:sz w:val="18"/>
                <w:szCs w:val="18"/>
              </w:rPr>
              <w:t xml:space="preserve"> and BW of the UE-specific RRC configured BWP includes SSB for Scell if there is SSB on Scell</w:t>
            </w:r>
          </w:p>
          <w:p w14:paraId="6FAAF11F" w14:textId="6A0A0BAB" w:rsidR="007801E6" w:rsidRPr="00EB58BB" w:rsidRDefault="007801E6" w:rsidP="000B4285">
            <w:pPr>
              <w:snapToGrid w:val="0"/>
              <w:rPr>
                <w:rFonts w:ascii="Arial" w:eastAsia="MS PGothic" w:hAnsi="Arial" w:cs="Arial"/>
                <w:sz w:val="18"/>
                <w:szCs w:val="18"/>
              </w:rPr>
            </w:pPr>
          </w:p>
        </w:tc>
      </w:tr>
    </w:tbl>
    <w:p w14:paraId="52DE0B2E" w14:textId="77777777" w:rsidR="000B4285" w:rsidRPr="000B4285" w:rsidRDefault="000B4285" w:rsidP="000B4285">
      <w:pPr>
        <w:rPr>
          <w:lang w:val="en-US"/>
        </w:rPr>
      </w:pPr>
    </w:p>
    <w:p w14:paraId="01DCF698" w14:textId="77777777" w:rsidR="007D49AF" w:rsidRDefault="007D49AF" w:rsidP="007D49AF">
      <w:pPr>
        <w:overflowPunct/>
        <w:autoSpaceDE/>
        <w:autoSpaceDN/>
        <w:adjustRightInd/>
        <w:spacing w:after="0"/>
        <w:textAlignment w:val="auto"/>
        <w:rPr>
          <w:lang w:val="en-US"/>
        </w:rPr>
        <w:sectPr w:rsidR="007D49AF"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r>
        <w:rPr>
          <w:lang w:val="en-US"/>
        </w:rPr>
        <w:br w:type="page"/>
      </w:r>
    </w:p>
    <w:p w14:paraId="32E255A6" w14:textId="24EBD1FD" w:rsidR="009742B5" w:rsidRDefault="008E61B8" w:rsidP="009742B5">
      <w:pPr>
        <w:pStyle w:val="Heading1"/>
        <w:rPr>
          <w:lang w:val="en-US"/>
        </w:rPr>
      </w:pPr>
      <w:r>
        <w:rPr>
          <w:lang w:val="en-US"/>
        </w:rPr>
        <w:t>Basic DL control channel</w:t>
      </w:r>
    </w:p>
    <w:p w14:paraId="79F6F55F" w14:textId="06ACE674" w:rsidR="00950F49" w:rsidRDefault="00DB6B53" w:rsidP="006A0DD3">
      <w:pPr>
        <w:rPr>
          <w:lang w:val="en-US"/>
        </w:rPr>
      </w:pPr>
      <w:r>
        <w:t xml:space="preserve">In RAN1#94bis, component 2 of 3-1 has been modified to include limitations on the number search spaces in a slot per BWP. It is important to ensure that there are enough search spaces available </w:t>
      </w:r>
      <w:r>
        <w:t xml:space="preserve">as we </w:t>
      </w:r>
      <w:r>
        <w:rPr>
          <w:lang w:val="en-US"/>
        </w:rPr>
        <w:t>we might need USS for fall-back DCI format, USS for non-fall-back DCI format, and those might be doubled to deal with SS dropping due to overbooking. CSS is also required for paging/RA/SI and it is not clear if a single CSS is enough in all deployment scenarios. From that point of view, the number of search spaces in a slot in a PCell or PSCell per BWP should be at least 8 instead of 7. It should be noted that the potential savings related to supporting 10 search spaces are small, and it would be preferable to support all 10 search spaces in a slot in a PCell or PSCell per BWP. As for Scell, there might be TYPE 3 CSS, as well as the need to support fall-back + non-fall-back USS, and hence at least 5 search spaces should be supported.</w:t>
      </w:r>
    </w:p>
    <w:p w14:paraId="118C5CC5" w14:textId="7BA7ADF1" w:rsidR="00DB6B53" w:rsidRPr="00446945" w:rsidRDefault="00DB6B53" w:rsidP="00DB6B53">
      <w:pPr>
        <w:snapToGrid w:val="0"/>
        <w:rPr>
          <w:b/>
        </w:rPr>
      </w:pPr>
      <w:r w:rsidRPr="00446945">
        <w:rPr>
          <w:b/>
        </w:rPr>
        <w:t xml:space="preserve">Support up to </w:t>
      </w:r>
      <w:r w:rsidR="00817758">
        <w:rPr>
          <w:b/>
        </w:rPr>
        <w:t xml:space="preserve">10 </w:t>
      </w:r>
      <w:r w:rsidRPr="00446945">
        <w:rPr>
          <w:b/>
        </w:rPr>
        <w:t>search spaces in a slot in a PCell or PSCell per BWP</w:t>
      </w:r>
      <w:r w:rsidR="00446945" w:rsidRPr="00446945">
        <w:rPr>
          <w:b/>
        </w:rPr>
        <w:t>. Support up to 5</w:t>
      </w:r>
      <w:r w:rsidRPr="00446945">
        <w:rPr>
          <w:b/>
        </w:rPr>
        <w:t xml:space="preserve"> search spaces in a slot for a scheduled SCell per BWP</w:t>
      </w:r>
      <w:r w:rsidR="00446945" w:rsidRPr="00446945">
        <w:rPr>
          <w:b/>
        </w:rPr>
        <w:t>.</w:t>
      </w:r>
    </w:p>
    <w:p w14:paraId="32119741" w14:textId="514BFA0A" w:rsidR="00DB6B53" w:rsidRDefault="00DB6B53" w:rsidP="006A0DD3"/>
    <w:p w14:paraId="18ABB520" w14:textId="425A11C8" w:rsidR="006B3E80" w:rsidRPr="006B3E80" w:rsidRDefault="006B3E80" w:rsidP="006A0DD3">
      <w:pPr>
        <w:rPr>
          <w:b/>
        </w:rPr>
      </w:pP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33"/>
        <w:gridCol w:w="1240"/>
        <w:gridCol w:w="10113"/>
        <w:gridCol w:w="1470"/>
        <w:gridCol w:w="1470"/>
      </w:tblGrid>
      <w:tr w:rsidR="000D2842" w:rsidRPr="00A2545F" w14:paraId="5D681B36" w14:textId="77777777" w:rsidTr="000D2842">
        <w:trPr>
          <w:trHeight w:val="615"/>
        </w:trPr>
        <w:tc>
          <w:tcPr>
            <w:tcW w:w="275" w:type="pct"/>
            <w:shd w:val="clear" w:color="auto" w:fill="auto"/>
            <w:vAlign w:val="center"/>
          </w:tcPr>
          <w:p w14:paraId="47F2C7DF" w14:textId="77777777" w:rsidR="000D2842" w:rsidRPr="00A2545F" w:rsidRDefault="000D2842" w:rsidP="00300CAF">
            <w:pPr>
              <w:snapToGrid w:val="0"/>
              <w:rPr>
                <w:rFonts w:ascii="Arial" w:eastAsia="MS PGothic" w:hAnsi="Arial" w:cs="Arial"/>
                <w:sz w:val="18"/>
                <w:szCs w:val="18"/>
              </w:rPr>
            </w:pPr>
            <w:r w:rsidRPr="00A2545F">
              <w:rPr>
                <w:rFonts w:ascii="Arial" w:eastAsia="MS PGothic" w:hAnsi="Arial" w:cs="Arial"/>
                <w:sz w:val="18"/>
                <w:szCs w:val="18"/>
              </w:rPr>
              <w:t>3-1</w:t>
            </w:r>
          </w:p>
        </w:tc>
        <w:tc>
          <w:tcPr>
            <w:tcW w:w="410" w:type="pct"/>
            <w:shd w:val="clear" w:color="auto" w:fill="auto"/>
            <w:vAlign w:val="center"/>
          </w:tcPr>
          <w:p w14:paraId="47EA9CBD" w14:textId="77777777" w:rsidR="000D2842" w:rsidRPr="00A2545F" w:rsidRDefault="000D2842" w:rsidP="00300CAF">
            <w:pPr>
              <w:snapToGrid w:val="0"/>
              <w:rPr>
                <w:rFonts w:ascii="Arial" w:eastAsia="MS PGothic" w:hAnsi="Arial" w:cs="Arial"/>
                <w:sz w:val="18"/>
                <w:szCs w:val="18"/>
              </w:rPr>
            </w:pPr>
            <w:r w:rsidRPr="00A2545F">
              <w:rPr>
                <w:rFonts w:ascii="Arial" w:eastAsia="MS PGothic" w:hAnsi="Arial" w:cs="Arial"/>
                <w:sz w:val="18"/>
                <w:szCs w:val="18"/>
              </w:rPr>
              <w:t>Basic DL control channel</w:t>
            </w:r>
          </w:p>
        </w:tc>
        <w:tc>
          <w:tcPr>
            <w:tcW w:w="3342" w:type="pct"/>
            <w:shd w:val="clear" w:color="auto" w:fill="auto"/>
            <w:vAlign w:val="center"/>
          </w:tcPr>
          <w:p w14:paraId="07FB7C86" w14:textId="77777777" w:rsidR="00950F49" w:rsidRPr="00A2545F" w:rsidRDefault="00950F49" w:rsidP="00950F49">
            <w:pPr>
              <w:snapToGrid w:val="0"/>
              <w:rPr>
                <w:rFonts w:ascii="Arial" w:eastAsia="MS PGothic" w:hAnsi="Arial" w:cs="Arial"/>
                <w:sz w:val="18"/>
                <w:szCs w:val="18"/>
              </w:rPr>
            </w:pPr>
            <w:r w:rsidRPr="00A2545F">
              <w:rPr>
                <w:rFonts w:ascii="Arial" w:eastAsia="MS PGothic" w:hAnsi="Arial" w:cs="Arial"/>
                <w:sz w:val="18"/>
                <w:szCs w:val="18"/>
              </w:rPr>
              <w:t>1) One configured CORESET per BWP per cell in addition to CORESET0</w:t>
            </w:r>
          </w:p>
          <w:p w14:paraId="55E4D0B5" w14:textId="77777777" w:rsidR="00950F49" w:rsidRDefault="00950F49" w:rsidP="00950F49">
            <w:pPr>
              <w:snapToGrid w:val="0"/>
              <w:ind w:firstLineChars="50" w:firstLine="90"/>
              <w:rPr>
                <w:rFonts w:ascii="Arial" w:eastAsia="MS PGothic" w:hAnsi="Arial" w:cs="Arial"/>
                <w:sz w:val="18"/>
                <w:szCs w:val="18"/>
              </w:rPr>
            </w:pPr>
            <w:r w:rsidRPr="00A2545F">
              <w:rPr>
                <w:rFonts w:ascii="Arial" w:eastAsia="MS PGothic" w:hAnsi="Arial" w:cs="Arial"/>
                <w:sz w:val="18"/>
                <w:szCs w:val="18"/>
              </w:rPr>
              <w:t>- CORESET resource allocation of 6RB bit-map and duration of 1 – 3 OFDM symbols</w:t>
            </w:r>
            <w:r>
              <w:rPr>
                <w:rFonts w:ascii="Arial" w:eastAsia="MS PGothic" w:hAnsi="Arial" w:cs="Arial"/>
                <w:sz w:val="18"/>
                <w:szCs w:val="18"/>
              </w:rPr>
              <w:t xml:space="preserve"> for FR1</w:t>
            </w:r>
          </w:p>
          <w:p w14:paraId="46279A27" w14:textId="77777777" w:rsidR="00950F49" w:rsidRPr="00CA4C8A" w:rsidRDefault="00950F49" w:rsidP="00950F49">
            <w:pPr>
              <w:snapToGrid w:val="0"/>
              <w:ind w:firstLineChars="50" w:firstLine="90"/>
              <w:rPr>
                <w:rFonts w:ascii="Arial" w:eastAsia="MS PGothic" w:hAnsi="Arial" w:cs="Arial"/>
                <w:sz w:val="18"/>
                <w:szCs w:val="18"/>
              </w:rPr>
            </w:pPr>
            <w:r w:rsidRPr="00CA4C8A">
              <w:rPr>
                <w:rFonts w:ascii="Arial" w:eastAsia="MS PGothic" w:hAnsi="Arial" w:cs="Arial"/>
                <w:sz w:val="18"/>
                <w:szCs w:val="18"/>
              </w:rPr>
              <w:t>- For type 1 CSS without</w:t>
            </w:r>
            <w:r w:rsidRPr="008075A8">
              <w:rPr>
                <w:rFonts w:ascii="Arial" w:eastAsia="MS PGothic" w:hAnsi="Arial" w:cs="Arial"/>
                <w:sz w:val="18"/>
                <w:szCs w:val="18"/>
              </w:rPr>
              <w:t xml:space="preserve"> </w:t>
            </w:r>
            <w:r w:rsidRPr="00CA4C8A">
              <w:rPr>
                <w:rFonts w:ascii="Arial" w:eastAsia="MS PGothic" w:hAnsi="Arial" w:cs="Arial"/>
                <w:sz w:val="18"/>
                <w:szCs w:val="18"/>
              </w:rPr>
              <w:t xml:space="preserve">dedicated RRC configuration and for type 0, 0A, and 2 CSSs, </w:t>
            </w:r>
            <w:r w:rsidRPr="008075A8">
              <w:rPr>
                <w:rFonts w:ascii="Arial" w:eastAsia="MS PGothic" w:hAnsi="Arial" w:cs="Arial"/>
                <w:sz w:val="18"/>
                <w:szCs w:val="18"/>
              </w:rPr>
              <w:t>CORESET resource allocation of 6RB bit-map</w:t>
            </w:r>
            <w:r w:rsidRPr="00CA4C8A">
              <w:rPr>
                <w:rFonts w:ascii="Arial" w:eastAsia="MS PGothic" w:hAnsi="Arial" w:cs="Arial"/>
                <w:sz w:val="18"/>
                <w:szCs w:val="18"/>
              </w:rPr>
              <w:t xml:space="preserve"> </w:t>
            </w:r>
            <w:r w:rsidRPr="008075A8">
              <w:rPr>
                <w:rFonts w:ascii="Arial" w:eastAsia="MS PGothic" w:hAnsi="Arial" w:cs="Arial"/>
                <w:sz w:val="18"/>
                <w:szCs w:val="18"/>
              </w:rPr>
              <w:t>and duration 1-</w:t>
            </w:r>
            <w:r w:rsidRPr="00CA4C8A">
              <w:rPr>
                <w:rFonts w:ascii="Arial" w:eastAsia="MS PGothic" w:hAnsi="Arial" w:cs="Arial"/>
                <w:sz w:val="18"/>
                <w:szCs w:val="18"/>
              </w:rPr>
              <w:t>3</w:t>
            </w:r>
            <w:r w:rsidRPr="008075A8">
              <w:rPr>
                <w:rFonts w:ascii="Arial" w:eastAsia="MS PGothic" w:hAnsi="Arial" w:cs="Arial"/>
                <w:sz w:val="18"/>
                <w:szCs w:val="18"/>
              </w:rPr>
              <w:t xml:space="preserve"> OFDM symbols for FR2</w:t>
            </w:r>
          </w:p>
          <w:p w14:paraId="7851A14E" w14:textId="77777777" w:rsidR="00950F49" w:rsidRPr="00A2545F" w:rsidRDefault="00950F49" w:rsidP="00950F49">
            <w:pPr>
              <w:snapToGrid w:val="0"/>
              <w:ind w:firstLineChars="50" w:firstLine="90"/>
              <w:rPr>
                <w:rFonts w:ascii="Arial" w:eastAsia="MS PGothic" w:hAnsi="Arial" w:cs="Arial"/>
                <w:sz w:val="18"/>
                <w:szCs w:val="18"/>
              </w:rPr>
            </w:pPr>
            <w:r w:rsidRPr="00CA4C8A">
              <w:rPr>
                <w:rFonts w:ascii="Arial" w:eastAsia="MS PGothic" w:hAnsi="Arial" w:cs="Arial"/>
                <w:sz w:val="18"/>
                <w:szCs w:val="18"/>
              </w:rPr>
              <w:t>- For type 1 CSS with</w:t>
            </w:r>
            <w:r w:rsidRPr="008075A8">
              <w:rPr>
                <w:rFonts w:ascii="Arial" w:eastAsia="MS PGothic" w:hAnsi="Arial" w:cs="Arial"/>
                <w:sz w:val="18"/>
                <w:szCs w:val="18"/>
              </w:rPr>
              <w:t xml:space="preserve"> </w:t>
            </w:r>
            <w:r w:rsidRPr="00CA4C8A">
              <w:rPr>
                <w:rFonts w:ascii="Arial" w:eastAsia="MS PGothic" w:hAnsi="Arial" w:cs="Arial"/>
                <w:sz w:val="18"/>
                <w:szCs w:val="18"/>
              </w:rPr>
              <w:t>dedicated RRC configuration and for type 3 CSS, UE specific SS, CORESET resource allocation of 6RB bit-map and duration 1-2 OFDM symbols for FR2</w:t>
            </w:r>
          </w:p>
          <w:p w14:paraId="799AE887" w14:textId="77777777" w:rsidR="00950F49" w:rsidRPr="00A2545F" w:rsidRDefault="00950F49" w:rsidP="00950F49">
            <w:pPr>
              <w:snapToGrid w:val="0"/>
              <w:ind w:firstLineChars="50" w:firstLine="90"/>
              <w:rPr>
                <w:rFonts w:ascii="Arial" w:eastAsia="MS PGothic" w:hAnsi="Arial" w:cs="Arial"/>
                <w:sz w:val="18"/>
                <w:szCs w:val="18"/>
              </w:rPr>
            </w:pPr>
            <w:r w:rsidRPr="00A2545F">
              <w:rPr>
                <w:rFonts w:ascii="Arial" w:eastAsia="MS PGothic" w:hAnsi="Arial" w:cs="Arial"/>
                <w:sz w:val="18"/>
                <w:szCs w:val="18"/>
              </w:rPr>
              <w:t>- REG-bundle sizes of 2/3 RBs or 6 RBs</w:t>
            </w:r>
          </w:p>
          <w:p w14:paraId="46D77828" w14:textId="77777777" w:rsidR="00950F49" w:rsidRPr="00A2545F" w:rsidRDefault="00950F49" w:rsidP="00950F49">
            <w:pPr>
              <w:snapToGrid w:val="0"/>
              <w:ind w:firstLineChars="50" w:firstLine="90"/>
              <w:rPr>
                <w:rFonts w:ascii="Arial" w:eastAsia="MS PGothic" w:hAnsi="Arial" w:cs="Arial"/>
                <w:sz w:val="18"/>
                <w:szCs w:val="18"/>
              </w:rPr>
            </w:pPr>
            <w:r w:rsidRPr="00A2545F">
              <w:rPr>
                <w:rFonts w:ascii="Arial" w:eastAsia="MS PGothic" w:hAnsi="Arial" w:cs="Arial"/>
                <w:sz w:val="18"/>
                <w:szCs w:val="18"/>
              </w:rPr>
              <w:t>- Interleaved and non-interleaved CCE-to-REG mapping</w:t>
            </w:r>
          </w:p>
          <w:p w14:paraId="53296CC6" w14:textId="77777777" w:rsidR="00950F49" w:rsidRPr="00A2545F" w:rsidRDefault="00950F49" w:rsidP="00950F49">
            <w:pPr>
              <w:snapToGrid w:val="0"/>
              <w:ind w:firstLineChars="50" w:firstLine="90"/>
              <w:rPr>
                <w:rFonts w:ascii="Arial" w:eastAsia="MS PGothic" w:hAnsi="Arial" w:cs="Arial"/>
                <w:sz w:val="18"/>
                <w:szCs w:val="18"/>
              </w:rPr>
            </w:pPr>
            <w:r w:rsidRPr="00A2545F">
              <w:rPr>
                <w:rFonts w:ascii="Arial" w:eastAsia="MS PGothic" w:hAnsi="Arial" w:cs="Arial"/>
                <w:sz w:val="18"/>
                <w:szCs w:val="18"/>
              </w:rPr>
              <w:t xml:space="preserve">- Precoder-granularity of REG-bundle size </w:t>
            </w:r>
          </w:p>
          <w:p w14:paraId="773EC463" w14:textId="77777777" w:rsidR="00950F49" w:rsidRPr="00A2545F" w:rsidRDefault="00950F49" w:rsidP="00950F49">
            <w:pPr>
              <w:snapToGrid w:val="0"/>
              <w:ind w:firstLineChars="50" w:firstLine="90"/>
              <w:rPr>
                <w:rFonts w:ascii="Arial" w:eastAsia="MS PGothic" w:hAnsi="Arial" w:cs="Arial"/>
                <w:sz w:val="18"/>
                <w:szCs w:val="18"/>
              </w:rPr>
            </w:pPr>
            <w:r w:rsidRPr="00A2545F">
              <w:rPr>
                <w:rFonts w:ascii="Arial" w:eastAsia="MS PGothic" w:hAnsi="Arial" w:cs="Arial"/>
                <w:sz w:val="18"/>
                <w:szCs w:val="18"/>
              </w:rPr>
              <w:t>- PDCCH DMRS scrambling determination</w:t>
            </w:r>
          </w:p>
          <w:p w14:paraId="3E010FB6" w14:textId="77777777" w:rsidR="00950F49" w:rsidRPr="00A2545F" w:rsidRDefault="00950F49" w:rsidP="00950F49">
            <w:pPr>
              <w:snapToGrid w:val="0"/>
              <w:ind w:firstLineChars="50" w:firstLine="90"/>
              <w:rPr>
                <w:rFonts w:ascii="Arial" w:eastAsia="MS PGothic" w:hAnsi="Arial" w:cs="Arial"/>
                <w:sz w:val="18"/>
                <w:szCs w:val="18"/>
              </w:rPr>
            </w:pPr>
            <w:r w:rsidRPr="00A2545F">
              <w:rPr>
                <w:rFonts w:ascii="Arial" w:eastAsia="MS PGothic" w:hAnsi="Arial" w:cs="Arial"/>
                <w:sz w:val="18"/>
                <w:szCs w:val="18"/>
              </w:rPr>
              <w:t>- TCI state</w:t>
            </w:r>
            <w:r>
              <w:rPr>
                <w:rFonts w:ascii="Arial" w:eastAsia="MS PGothic" w:hAnsi="Arial" w:cs="Arial"/>
                <w:sz w:val="18"/>
                <w:szCs w:val="18"/>
              </w:rPr>
              <w:t>(s)</w:t>
            </w:r>
            <w:r w:rsidRPr="00A2545F">
              <w:rPr>
                <w:rFonts w:ascii="Arial" w:eastAsia="MS PGothic" w:hAnsi="Arial" w:cs="Arial"/>
                <w:sz w:val="18"/>
                <w:szCs w:val="18"/>
              </w:rPr>
              <w:t xml:space="preserve"> for a CORESET configuration</w:t>
            </w:r>
          </w:p>
          <w:p w14:paraId="1699C36B" w14:textId="77777777" w:rsidR="00950F49" w:rsidRPr="00A2545F" w:rsidRDefault="00950F49" w:rsidP="00950F49">
            <w:pPr>
              <w:snapToGrid w:val="0"/>
              <w:rPr>
                <w:rFonts w:ascii="Arial" w:eastAsia="MS PGothic" w:hAnsi="Arial" w:cs="Arial"/>
                <w:sz w:val="18"/>
                <w:szCs w:val="18"/>
              </w:rPr>
            </w:pPr>
            <w:r w:rsidRPr="00A2545F">
              <w:rPr>
                <w:rFonts w:ascii="Arial" w:eastAsia="MS PGothic" w:hAnsi="Arial" w:cs="Arial"/>
                <w:sz w:val="18"/>
                <w:szCs w:val="18"/>
              </w:rPr>
              <w:t>2) CSS and USS configurations for unicast PDCCH transmission per BWP per cell</w:t>
            </w:r>
          </w:p>
          <w:p w14:paraId="23EA9F56" w14:textId="77777777" w:rsidR="00950F49" w:rsidRPr="00A2545F" w:rsidRDefault="00950F49" w:rsidP="00950F49">
            <w:pPr>
              <w:snapToGrid w:val="0"/>
              <w:ind w:firstLineChars="50" w:firstLine="90"/>
              <w:rPr>
                <w:rFonts w:ascii="Arial" w:eastAsia="MS PGothic" w:hAnsi="Arial" w:cs="Arial"/>
                <w:sz w:val="18"/>
                <w:szCs w:val="18"/>
              </w:rPr>
            </w:pPr>
            <w:r w:rsidRPr="00A2545F">
              <w:rPr>
                <w:rFonts w:ascii="Arial" w:eastAsia="MS PGothic" w:hAnsi="Arial" w:cs="Arial"/>
                <w:sz w:val="18"/>
                <w:szCs w:val="18"/>
              </w:rPr>
              <w:t>- PDCCH aggregation levels 1, 2, 4, 8, 16</w:t>
            </w:r>
          </w:p>
          <w:p w14:paraId="50342142" w14:textId="426DDDB2" w:rsidR="00950F49" w:rsidRPr="00794B13" w:rsidRDefault="00950F49" w:rsidP="00950F49">
            <w:pPr>
              <w:snapToGrid w:val="0"/>
              <w:rPr>
                <w:rFonts w:asciiTheme="majorHAnsi" w:eastAsia="MS PGothic" w:hAnsiTheme="majorHAnsi" w:cs="Arial"/>
                <w:sz w:val="18"/>
                <w:szCs w:val="16"/>
                <w:highlight w:val="yellow"/>
              </w:rPr>
            </w:pPr>
            <w:r w:rsidRPr="00794B13">
              <w:rPr>
                <w:rFonts w:asciiTheme="majorHAnsi" w:eastAsia="MS PGothic" w:hAnsiTheme="majorHAnsi" w:cs="Arial"/>
                <w:sz w:val="18"/>
                <w:szCs w:val="16"/>
                <w:highlight w:val="yellow"/>
              </w:rPr>
              <w:t xml:space="preserve">- Up to </w:t>
            </w:r>
            <w:del w:id="6" w:author="Ribeiro, Cassio (Nokia - FI/Espoo)" w:date="2018-10-31T15:19:00Z">
              <w:r w:rsidDel="00446945">
                <w:rPr>
                  <w:rFonts w:asciiTheme="majorHAnsi" w:eastAsia="MS PGothic" w:hAnsiTheme="majorHAnsi" w:cs="Arial"/>
                  <w:sz w:val="18"/>
                  <w:szCs w:val="16"/>
                  <w:highlight w:val="yellow"/>
                </w:rPr>
                <w:delText>[7], [8]</w:delText>
              </w:r>
            </w:del>
            <w:ins w:id="7" w:author="Ribeiro, Cassio (Nokia - FI/Espoo)" w:date="2018-10-31T15:19:00Z">
              <w:r w:rsidR="00446945">
                <w:rPr>
                  <w:rFonts w:asciiTheme="majorHAnsi" w:eastAsia="MS PGothic" w:hAnsiTheme="majorHAnsi" w:cs="Arial"/>
                  <w:sz w:val="18"/>
                  <w:szCs w:val="16"/>
                  <w:highlight w:val="yellow"/>
                </w:rPr>
                <w:t>10</w:t>
              </w:r>
            </w:ins>
            <w:r w:rsidRPr="00794B13">
              <w:rPr>
                <w:rFonts w:asciiTheme="majorHAnsi" w:eastAsia="MS PGothic" w:hAnsiTheme="majorHAnsi" w:cs="Arial"/>
                <w:sz w:val="18"/>
                <w:szCs w:val="16"/>
                <w:highlight w:val="yellow"/>
              </w:rPr>
              <w:t xml:space="preserve"> search spaces in a slot in a PCell or PSCell</w:t>
            </w:r>
            <w:r>
              <w:rPr>
                <w:rFonts w:asciiTheme="majorHAnsi" w:eastAsia="MS PGothic" w:hAnsiTheme="majorHAnsi" w:cs="Arial"/>
                <w:sz w:val="18"/>
                <w:szCs w:val="16"/>
                <w:highlight w:val="yellow"/>
              </w:rPr>
              <w:t xml:space="preserve"> per BWP</w:t>
            </w:r>
          </w:p>
          <w:p w14:paraId="7AECC4DA" w14:textId="09E3F789" w:rsidR="00950F49" w:rsidRDefault="00950F49" w:rsidP="00950F49">
            <w:pPr>
              <w:snapToGrid w:val="0"/>
              <w:rPr>
                <w:rFonts w:asciiTheme="majorHAnsi" w:eastAsia="MS PGothic" w:hAnsiTheme="majorHAnsi" w:cs="Arial"/>
                <w:sz w:val="18"/>
                <w:szCs w:val="16"/>
                <w:highlight w:val="yellow"/>
              </w:rPr>
            </w:pPr>
            <w:del w:id="8" w:author="Ribeiro, Cassio (Nokia - FI/Espoo)" w:date="2018-10-31T15:19:00Z">
              <w:r w:rsidRPr="00B0328C" w:rsidDel="00446945">
                <w:rPr>
                  <w:rFonts w:asciiTheme="majorHAnsi" w:eastAsia="MS PGothic" w:hAnsiTheme="majorHAnsi" w:cs="Arial"/>
                  <w:sz w:val="18"/>
                  <w:szCs w:val="16"/>
                  <w:highlight w:val="yellow"/>
                </w:rPr>
                <w:delText>Th</w:delText>
              </w:r>
              <w:r w:rsidDel="00446945">
                <w:rPr>
                  <w:rFonts w:asciiTheme="majorHAnsi" w:eastAsia="MS PGothic" w:hAnsiTheme="majorHAnsi" w:cs="Arial"/>
                  <w:sz w:val="18"/>
                  <w:szCs w:val="16"/>
                  <w:highlight w:val="yellow"/>
                </w:rPr>
                <w:delText>is</w:delText>
              </w:r>
              <w:r w:rsidRPr="00B0328C" w:rsidDel="00446945">
                <w:rPr>
                  <w:rFonts w:asciiTheme="majorHAnsi" w:eastAsia="MS PGothic" w:hAnsiTheme="majorHAnsi" w:cs="Arial"/>
                  <w:sz w:val="18"/>
                  <w:szCs w:val="16"/>
                  <w:highlight w:val="yellow"/>
                </w:rPr>
                <w:delText xml:space="preserve"> search space limits are </w:delText>
              </w:r>
              <w:r w:rsidDel="00446945">
                <w:rPr>
                  <w:rFonts w:asciiTheme="majorHAnsi" w:eastAsia="MS PGothic" w:hAnsiTheme="majorHAnsi" w:cs="Arial"/>
                  <w:sz w:val="18"/>
                  <w:szCs w:val="16"/>
                  <w:highlight w:val="yellow"/>
                </w:rPr>
                <w:delText>before</w:delText>
              </w:r>
              <w:r w:rsidRPr="00B0328C" w:rsidDel="00446945">
                <w:rPr>
                  <w:rFonts w:asciiTheme="majorHAnsi" w:eastAsia="MS PGothic" w:hAnsiTheme="majorHAnsi" w:cs="Arial"/>
                  <w:sz w:val="18"/>
                  <w:szCs w:val="16"/>
                  <w:highlight w:val="yellow"/>
                </w:rPr>
                <w:delText xml:space="preserve"> applying dropping rules.</w:delText>
              </w:r>
            </w:del>
          </w:p>
          <w:p w14:paraId="4F69F552" w14:textId="5DD9FCAF" w:rsidR="00950F49" w:rsidRPr="006700FB" w:rsidRDefault="00950F49" w:rsidP="00950F49">
            <w:pPr>
              <w:snapToGrid w:val="0"/>
              <w:rPr>
                <w:rFonts w:asciiTheme="majorHAnsi" w:eastAsia="MS PGothic" w:hAnsiTheme="majorHAnsi" w:cs="Arial"/>
                <w:sz w:val="18"/>
                <w:szCs w:val="16"/>
                <w:highlight w:val="yellow"/>
              </w:rPr>
            </w:pPr>
            <w:r w:rsidRPr="00794B13">
              <w:rPr>
                <w:rFonts w:asciiTheme="majorHAnsi" w:eastAsia="MS PGothic" w:hAnsiTheme="majorHAnsi" w:cs="Arial"/>
                <w:sz w:val="18"/>
                <w:szCs w:val="16"/>
                <w:highlight w:val="yellow"/>
              </w:rPr>
              <w:t xml:space="preserve">- UP to </w:t>
            </w:r>
            <w:del w:id="9" w:author="Ribeiro, Cassio (Nokia - FI/Espoo)" w:date="2018-10-31T15:19:00Z">
              <w:r w:rsidRPr="006700FB" w:rsidDel="00446945">
                <w:rPr>
                  <w:rFonts w:asciiTheme="majorHAnsi" w:eastAsia="MS PGothic" w:hAnsiTheme="majorHAnsi" w:cs="Arial"/>
                  <w:sz w:val="18"/>
                  <w:szCs w:val="16"/>
                  <w:highlight w:val="yellow"/>
                </w:rPr>
                <w:delText>3</w:delText>
              </w:r>
              <w:r w:rsidRPr="00794B13" w:rsidDel="00446945">
                <w:rPr>
                  <w:rFonts w:asciiTheme="majorHAnsi" w:eastAsia="MS PGothic" w:hAnsiTheme="majorHAnsi" w:cs="Arial"/>
                  <w:sz w:val="18"/>
                  <w:szCs w:val="16"/>
                  <w:highlight w:val="yellow"/>
                </w:rPr>
                <w:delText xml:space="preserve"> </w:delText>
              </w:r>
            </w:del>
            <w:ins w:id="10" w:author="Ribeiro, Cassio (Nokia - FI/Espoo)" w:date="2018-10-31T15:19:00Z">
              <w:r w:rsidR="00446945">
                <w:rPr>
                  <w:rFonts w:asciiTheme="majorHAnsi" w:eastAsia="MS PGothic" w:hAnsiTheme="majorHAnsi" w:cs="Arial"/>
                  <w:sz w:val="18"/>
                  <w:szCs w:val="16"/>
                  <w:highlight w:val="yellow"/>
                </w:rPr>
                <w:t>5</w:t>
              </w:r>
              <w:r w:rsidR="00446945" w:rsidRPr="00794B13">
                <w:rPr>
                  <w:rFonts w:asciiTheme="majorHAnsi" w:eastAsia="MS PGothic" w:hAnsiTheme="majorHAnsi" w:cs="Arial"/>
                  <w:sz w:val="18"/>
                  <w:szCs w:val="16"/>
                  <w:highlight w:val="yellow"/>
                </w:rPr>
                <w:t xml:space="preserve"> </w:t>
              </w:r>
            </w:ins>
            <w:r w:rsidRPr="00794B13">
              <w:rPr>
                <w:rFonts w:asciiTheme="majorHAnsi" w:eastAsia="MS PGothic" w:hAnsiTheme="majorHAnsi" w:cs="Arial"/>
                <w:sz w:val="18"/>
                <w:szCs w:val="16"/>
                <w:highlight w:val="yellow"/>
              </w:rPr>
              <w:t xml:space="preserve">search spaces in a slot </w:t>
            </w:r>
            <w:r w:rsidRPr="006700FB">
              <w:rPr>
                <w:rFonts w:asciiTheme="majorHAnsi" w:eastAsia="MS PGothic" w:hAnsiTheme="majorHAnsi" w:cs="Arial"/>
                <w:sz w:val="18"/>
                <w:szCs w:val="16"/>
                <w:highlight w:val="yellow"/>
              </w:rPr>
              <w:t>for</w:t>
            </w:r>
            <w:r w:rsidRPr="00794B13">
              <w:rPr>
                <w:rFonts w:asciiTheme="majorHAnsi" w:eastAsia="MS PGothic" w:hAnsiTheme="majorHAnsi" w:cs="Arial"/>
                <w:sz w:val="18"/>
                <w:szCs w:val="16"/>
                <w:highlight w:val="yellow"/>
              </w:rPr>
              <w:t xml:space="preserve"> a</w:t>
            </w:r>
            <w:r w:rsidRPr="006700FB">
              <w:rPr>
                <w:rFonts w:asciiTheme="majorHAnsi" w:eastAsia="MS PGothic" w:hAnsiTheme="majorHAnsi" w:cs="Arial"/>
                <w:sz w:val="18"/>
                <w:szCs w:val="16"/>
                <w:highlight w:val="yellow"/>
              </w:rPr>
              <w:t xml:space="preserve"> scheduled</w:t>
            </w:r>
            <w:r w:rsidRPr="00794B13">
              <w:rPr>
                <w:rFonts w:asciiTheme="majorHAnsi" w:eastAsia="MS PGothic" w:hAnsiTheme="majorHAnsi" w:cs="Arial"/>
                <w:sz w:val="18"/>
                <w:szCs w:val="16"/>
                <w:highlight w:val="yellow"/>
              </w:rPr>
              <w:t xml:space="preserve"> SCell</w:t>
            </w:r>
            <w:r w:rsidRPr="006700FB">
              <w:rPr>
                <w:rFonts w:asciiTheme="majorHAnsi" w:eastAsia="MS PGothic" w:hAnsiTheme="majorHAnsi" w:cs="Arial"/>
                <w:sz w:val="18"/>
                <w:szCs w:val="16"/>
                <w:highlight w:val="yellow"/>
              </w:rPr>
              <w:t xml:space="preserve"> per BWP</w:t>
            </w:r>
          </w:p>
          <w:p w14:paraId="2EF524DB" w14:textId="77777777" w:rsidR="00950F49" w:rsidRPr="00794B13" w:rsidRDefault="00950F49" w:rsidP="00950F49">
            <w:pPr>
              <w:widowControl w:val="0"/>
              <w:snapToGrid w:val="0"/>
              <w:jc w:val="both"/>
              <w:rPr>
                <w:rFonts w:asciiTheme="majorHAnsi" w:eastAsia="MS PGothic" w:hAnsiTheme="majorHAnsi" w:cs="Arial"/>
                <w:kern w:val="2"/>
                <w:sz w:val="18"/>
                <w:szCs w:val="16"/>
              </w:rPr>
            </w:pPr>
            <w:r w:rsidRPr="00794B13">
              <w:rPr>
                <w:rFonts w:asciiTheme="majorHAnsi" w:eastAsia="MS PGothic" w:hAnsiTheme="majorHAnsi" w:cs="Arial"/>
                <w:sz w:val="18"/>
                <w:szCs w:val="16"/>
                <w:highlight w:val="yellow"/>
              </w:rPr>
              <w:t>Th</w:t>
            </w:r>
            <w:r w:rsidRPr="006700FB">
              <w:rPr>
                <w:rFonts w:asciiTheme="majorHAnsi" w:eastAsia="MS PGothic" w:hAnsiTheme="majorHAnsi" w:cs="Arial"/>
                <w:sz w:val="18"/>
                <w:szCs w:val="16"/>
                <w:highlight w:val="yellow"/>
              </w:rPr>
              <w:t>is</w:t>
            </w:r>
            <w:r w:rsidRPr="00794B13">
              <w:rPr>
                <w:rFonts w:asciiTheme="majorHAnsi" w:eastAsia="MS PGothic" w:hAnsiTheme="majorHAnsi" w:cs="Arial"/>
                <w:sz w:val="18"/>
                <w:szCs w:val="16"/>
                <w:highlight w:val="yellow"/>
              </w:rPr>
              <w:t xml:space="preserve"> search space limit </w:t>
            </w:r>
            <w:r w:rsidRPr="006700FB">
              <w:rPr>
                <w:rFonts w:asciiTheme="majorHAnsi" w:eastAsia="MS PGothic" w:hAnsiTheme="majorHAnsi" w:cs="Arial"/>
                <w:sz w:val="18"/>
                <w:szCs w:val="16"/>
                <w:highlight w:val="yellow"/>
              </w:rPr>
              <w:t>is before</w:t>
            </w:r>
            <w:r w:rsidRPr="00794B13">
              <w:rPr>
                <w:rFonts w:asciiTheme="majorHAnsi" w:eastAsia="MS PGothic" w:hAnsiTheme="majorHAnsi" w:cs="Arial"/>
                <w:sz w:val="18"/>
                <w:szCs w:val="16"/>
                <w:highlight w:val="yellow"/>
              </w:rPr>
              <w:t xml:space="preserve"> applying </w:t>
            </w:r>
            <w:r w:rsidRPr="006700FB">
              <w:rPr>
                <w:rFonts w:asciiTheme="majorHAnsi" w:eastAsia="MS PGothic" w:hAnsiTheme="majorHAnsi" w:cs="Arial"/>
                <w:sz w:val="18"/>
                <w:szCs w:val="16"/>
                <w:highlight w:val="yellow"/>
              </w:rPr>
              <w:t xml:space="preserve">all </w:t>
            </w:r>
            <w:r w:rsidRPr="00794B13">
              <w:rPr>
                <w:rFonts w:asciiTheme="majorHAnsi" w:eastAsia="MS PGothic" w:hAnsiTheme="majorHAnsi" w:cs="Arial"/>
                <w:sz w:val="18"/>
                <w:szCs w:val="16"/>
                <w:highlight w:val="yellow"/>
              </w:rPr>
              <w:t>dropping rules.</w:t>
            </w:r>
            <w:r>
              <w:rPr>
                <w:rFonts w:asciiTheme="majorHAnsi" w:eastAsia="MS PGothic" w:hAnsiTheme="majorHAnsi" w:cs="Arial"/>
                <w:sz w:val="18"/>
                <w:szCs w:val="16"/>
              </w:rPr>
              <w:t xml:space="preserve"> </w:t>
            </w:r>
          </w:p>
          <w:p w14:paraId="744B69F4" w14:textId="77777777" w:rsidR="00950F49" w:rsidRPr="00A74259" w:rsidRDefault="00950F49" w:rsidP="00950F49">
            <w:pPr>
              <w:snapToGrid w:val="0"/>
              <w:ind w:firstLineChars="50" w:firstLine="90"/>
              <w:rPr>
                <w:rFonts w:ascii="Arial" w:eastAsia="MS PGothic" w:hAnsi="Arial" w:cs="Arial"/>
                <w:sz w:val="18"/>
                <w:szCs w:val="18"/>
              </w:rPr>
            </w:pPr>
            <w:r w:rsidRPr="00A74259">
              <w:rPr>
                <w:rFonts w:ascii="Arial" w:eastAsia="MS PGothic" w:hAnsi="Arial" w:cs="Arial"/>
                <w:sz w:val="18"/>
                <w:szCs w:val="18"/>
              </w:rPr>
              <w:t>- For type 1 with dedicated RRC configuration</w:t>
            </w:r>
            <w:r w:rsidRPr="00CA4C8A">
              <w:rPr>
                <w:rFonts w:ascii="Arial" w:eastAsia="MS PGothic" w:hAnsi="Arial" w:cs="Arial"/>
                <w:sz w:val="18"/>
                <w:szCs w:val="18"/>
              </w:rPr>
              <w:t>,</w:t>
            </w:r>
            <w:r w:rsidRPr="00A74259">
              <w:rPr>
                <w:rFonts w:ascii="Arial" w:eastAsia="MS PGothic" w:hAnsi="Arial" w:cs="Arial"/>
                <w:sz w:val="18"/>
                <w:szCs w:val="18"/>
              </w:rPr>
              <w:t xml:space="preserve"> type 3</w:t>
            </w:r>
            <w:r w:rsidRPr="00CA4C8A">
              <w:rPr>
                <w:rFonts w:ascii="Arial" w:eastAsia="MS PGothic" w:hAnsi="Arial" w:cs="Arial"/>
                <w:sz w:val="18"/>
                <w:szCs w:val="18"/>
              </w:rPr>
              <w:t>,</w:t>
            </w:r>
            <w:r w:rsidRPr="00A74259">
              <w:rPr>
                <w:rFonts w:ascii="Arial" w:eastAsia="MS PGothic" w:hAnsi="Arial" w:cs="Arial"/>
                <w:sz w:val="18"/>
                <w:szCs w:val="18"/>
              </w:rPr>
              <w:t xml:space="preserve"> and UE-SS</w:t>
            </w:r>
            <w:r w:rsidRPr="00CA4C8A">
              <w:rPr>
                <w:rFonts w:ascii="Arial" w:eastAsia="MS PGothic" w:hAnsi="Arial" w:cs="Arial"/>
                <w:sz w:val="18"/>
                <w:szCs w:val="18"/>
              </w:rPr>
              <w:t>,</w:t>
            </w:r>
            <w:r w:rsidRPr="00A74259">
              <w:rPr>
                <w:rFonts w:ascii="Arial" w:eastAsia="MS PGothic" w:hAnsi="Arial" w:cs="Arial"/>
                <w:sz w:val="18"/>
                <w:szCs w:val="18"/>
              </w:rPr>
              <w:t xml:space="preserve"> </w:t>
            </w:r>
            <w:r w:rsidRPr="00CA4C8A">
              <w:rPr>
                <w:rFonts w:ascii="Arial" w:eastAsia="MS PGothic" w:hAnsi="Arial" w:cs="Arial"/>
                <w:sz w:val="18"/>
                <w:szCs w:val="18"/>
              </w:rPr>
              <w:t>the</w:t>
            </w:r>
            <w:r w:rsidRPr="00A74259">
              <w:rPr>
                <w:rFonts w:ascii="Arial" w:eastAsia="MS PGothic" w:hAnsi="Arial" w:cs="Arial"/>
                <w:sz w:val="18"/>
                <w:szCs w:val="18"/>
              </w:rPr>
              <w:t xml:space="preserve"> monitoring occasion is within the first 3 OFDM symbols of a slot</w:t>
            </w:r>
          </w:p>
          <w:p w14:paraId="0C2CAB5B" w14:textId="77777777" w:rsidR="00950F49" w:rsidRDefault="00950F49" w:rsidP="00950F49">
            <w:pPr>
              <w:snapToGrid w:val="0"/>
              <w:ind w:firstLineChars="50" w:firstLine="90"/>
              <w:rPr>
                <w:rFonts w:ascii="Arial" w:eastAsia="MS PGothic" w:hAnsi="Arial" w:cs="Arial"/>
                <w:sz w:val="18"/>
                <w:szCs w:val="18"/>
              </w:rPr>
            </w:pPr>
            <w:r w:rsidRPr="00A74259">
              <w:rPr>
                <w:rFonts w:ascii="Arial" w:eastAsia="MS PGothic" w:hAnsi="Arial" w:cs="Arial"/>
                <w:sz w:val="18"/>
                <w:szCs w:val="18"/>
              </w:rPr>
              <w:t xml:space="preserve">- </w:t>
            </w:r>
            <w:r w:rsidRPr="00A756D1">
              <w:rPr>
                <w:rFonts w:ascii="Arial" w:eastAsia="MS PGothic" w:hAnsi="Arial" w:cs="Arial"/>
                <w:sz w:val="18"/>
                <w:szCs w:val="18"/>
              </w:rPr>
              <w:t>For type 1 PDCCH CSS without dedicated RRC configuration and for type 0, 0A, and 2 PDCCH CSS, the monitoring occasion can be any OFDM symbol(s) of a slot, with the monitoring occasions for any of Type 1-PDCCH CSS without dedicated RRC configuration, or Types 0, 0A, or 2 PDCCH-CSS configurations within a single span of three consecutive OFDM symbols within a slot</w:t>
            </w:r>
          </w:p>
          <w:p w14:paraId="432DA862" w14:textId="4F123155" w:rsidR="000D2842" w:rsidRPr="000D2842" w:rsidRDefault="000D2842" w:rsidP="00300CAF">
            <w:pPr>
              <w:snapToGrid w:val="0"/>
              <w:rPr>
                <w:rFonts w:asciiTheme="majorHAnsi" w:eastAsia="MS PGothic" w:hAnsiTheme="majorHAnsi" w:cstheme="majorHAnsi"/>
                <w:sz w:val="18"/>
                <w:szCs w:val="18"/>
              </w:rPr>
            </w:pPr>
          </w:p>
        </w:tc>
        <w:tc>
          <w:tcPr>
            <w:tcW w:w="486" w:type="pct"/>
            <w:shd w:val="clear" w:color="000000" w:fill="BFBFBF"/>
            <w:vAlign w:val="center"/>
          </w:tcPr>
          <w:p w14:paraId="55224712" w14:textId="77777777" w:rsidR="000D2842" w:rsidRPr="00A2545F" w:rsidRDefault="000D2842" w:rsidP="00300CAF">
            <w:pPr>
              <w:snapToGrid w:val="0"/>
              <w:rPr>
                <w:rFonts w:ascii="Arial" w:eastAsia="MS PGothic" w:hAnsi="Arial" w:cs="Arial"/>
                <w:sz w:val="18"/>
                <w:szCs w:val="18"/>
              </w:rPr>
            </w:pPr>
            <w:r w:rsidRPr="00A2545F">
              <w:rPr>
                <w:rFonts w:ascii="Arial" w:eastAsia="MS PGothic" w:hAnsi="Arial" w:cs="Arial"/>
                <w:sz w:val="18"/>
                <w:szCs w:val="18"/>
              </w:rPr>
              <w:t>Mandatory without capability signaling</w:t>
            </w:r>
          </w:p>
        </w:tc>
        <w:tc>
          <w:tcPr>
            <w:tcW w:w="486" w:type="pct"/>
            <w:shd w:val="clear" w:color="auto" w:fill="auto"/>
          </w:tcPr>
          <w:p w14:paraId="1F0D544F" w14:textId="77777777" w:rsidR="000D2842" w:rsidRPr="00A2545F" w:rsidRDefault="000D2842" w:rsidP="00300CAF">
            <w:pPr>
              <w:snapToGrid w:val="0"/>
              <w:rPr>
                <w:rFonts w:ascii="Arial" w:eastAsia="MS PGothic" w:hAnsi="Arial" w:cs="Arial"/>
                <w:sz w:val="18"/>
                <w:szCs w:val="18"/>
              </w:rPr>
            </w:pPr>
            <w:r>
              <w:rPr>
                <w:rFonts w:ascii="Arial" w:eastAsia="MS PGothic" w:hAnsi="Arial" w:cs="Arial" w:hint="eastAsia"/>
                <w:sz w:val="18"/>
                <w:szCs w:val="18"/>
              </w:rPr>
              <w:t>M</w:t>
            </w:r>
            <w:r>
              <w:rPr>
                <w:rFonts w:ascii="Arial" w:eastAsia="MS PGothic" w:hAnsi="Arial" w:cs="Arial"/>
                <w:sz w:val="18"/>
                <w:szCs w:val="18"/>
              </w:rPr>
              <w:t>andatory without capability signaling</w:t>
            </w:r>
          </w:p>
        </w:tc>
      </w:tr>
    </w:tbl>
    <w:p w14:paraId="5AF965A1" w14:textId="05E3910F" w:rsidR="000D2842" w:rsidRDefault="000D2842" w:rsidP="006A0DD3"/>
    <w:p w14:paraId="06409E21" w14:textId="7AF0EF7F" w:rsidR="00A5671C" w:rsidRDefault="00A5671C" w:rsidP="006A0DD3">
      <w:r>
        <w:t xml:space="preserve">In RAN1#94bis there was a discussion whether it was convenient to have 3-4 set as a variable or a fixed value. In order to ensure stability of the UE features for Rel-15 regardless of future updates to the specifications, a suitable approach would be to support the maximum value as given in the specifications for Rel-15. </w:t>
      </w:r>
    </w:p>
    <w:tbl>
      <w:tblPr>
        <w:tblW w:w="52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833"/>
        <w:gridCol w:w="1240"/>
        <w:gridCol w:w="10113"/>
        <w:gridCol w:w="1470"/>
        <w:gridCol w:w="1470"/>
      </w:tblGrid>
      <w:tr w:rsidR="00817758" w:rsidRPr="00A2545F" w14:paraId="2192B34A" w14:textId="77777777" w:rsidTr="00817758">
        <w:trPr>
          <w:trHeight w:val="615"/>
        </w:trPr>
        <w:tc>
          <w:tcPr>
            <w:tcW w:w="275" w:type="pct"/>
            <w:shd w:val="clear" w:color="auto" w:fill="auto"/>
            <w:vAlign w:val="center"/>
          </w:tcPr>
          <w:p w14:paraId="1F9A5DC7" w14:textId="0E01FD05" w:rsidR="00817758" w:rsidRPr="00A2545F" w:rsidRDefault="00817758" w:rsidP="00817758">
            <w:pPr>
              <w:snapToGrid w:val="0"/>
              <w:rPr>
                <w:rFonts w:ascii="Arial" w:eastAsia="MS PGothic" w:hAnsi="Arial" w:cs="Arial"/>
                <w:sz w:val="18"/>
                <w:szCs w:val="18"/>
              </w:rPr>
            </w:pPr>
            <w:r w:rsidRPr="00A2545F">
              <w:rPr>
                <w:rFonts w:ascii="Arial" w:eastAsia="MS PGothic" w:hAnsi="Arial" w:cs="Arial"/>
                <w:sz w:val="18"/>
                <w:szCs w:val="18"/>
              </w:rPr>
              <w:t>3-</w:t>
            </w:r>
            <w:r>
              <w:rPr>
                <w:rFonts w:ascii="Arial" w:eastAsia="MS PGothic" w:hAnsi="Arial" w:cs="Arial"/>
                <w:sz w:val="18"/>
                <w:szCs w:val="18"/>
              </w:rPr>
              <w:t>4</w:t>
            </w:r>
          </w:p>
        </w:tc>
        <w:tc>
          <w:tcPr>
            <w:tcW w:w="410" w:type="pct"/>
            <w:shd w:val="clear" w:color="auto" w:fill="auto"/>
            <w:vAlign w:val="center"/>
          </w:tcPr>
          <w:p w14:paraId="000C4CFA" w14:textId="5C054844" w:rsidR="00817758" w:rsidRPr="00A2545F" w:rsidRDefault="00817758" w:rsidP="00817758">
            <w:pPr>
              <w:snapToGrid w:val="0"/>
              <w:rPr>
                <w:rFonts w:ascii="Arial" w:eastAsia="MS PGothic" w:hAnsi="Arial" w:cs="Arial"/>
                <w:sz w:val="18"/>
                <w:szCs w:val="18"/>
              </w:rPr>
            </w:pPr>
            <w:r w:rsidRPr="00817758">
              <w:rPr>
                <w:rFonts w:ascii="Arial" w:eastAsia="MS PGothic" w:hAnsi="Arial" w:cs="Arial"/>
                <w:strike/>
                <w:color w:val="FF0000"/>
                <w:sz w:val="18"/>
                <w:szCs w:val="18"/>
              </w:rPr>
              <w:t>More than one</w:t>
            </w:r>
            <w:r w:rsidRPr="00817758">
              <w:rPr>
                <w:rFonts w:ascii="Arial" w:eastAsia="MS PGothic" w:hAnsi="Arial" w:cs="Arial"/>
                <w:color w:val="FF0000"/>
                <w:sz w:val="18"/>
                <w:szCs w:val="18"/>
              </w:rPr>
              <w:t xml:space="preserve"> Up to 64 </w:t>
            </w:r>
            <w:r w:rsidRPr="003C74A1">
              <w:rPr>
                <w:rFonts w:ascii="Arial" w:eastAsia="MS PGothic" w:hAnsi="Arial" w:cs="Arial"/>
                <w:sz w:val="18"/>
                <w:szCs w:val="18"/>
              </w:rPr>
              <w:t>TCI state configurations per CORESET</w:t>
            </w:r>
          </w:p>
        </w:tc>
        <w:tc>
          <w:tcPr>
            <w:tcW w:w="3343" w:type="pct"/>
            <w:shd w:val="clear" w:color="auto" w:fill="auto"/>
            <w:vAlign w:val="center"/>
          </w:tcPr>
          <w:p w14:paraId="3D7F423E" w14:textId="77777777" w:rsidR="00817758" w:rsidRPr="000D2842" w:rsidRDefault="00817758" w:rsidP="00817758">
            <w:pPr>
              <w:snapToGrid w:val="0"/>
              <w:rPr>
                <w:rFonts w:asciiTheme="majorHAnsi" w:eastAsia="MS PGothic" w:hAnsiTheme="majorHAnsi" w:cstheme="majorHAnsi"/>
                <w:sz w:val="18"/>
                <w:szCs w:val="18"/>
              </w:rPr>
            </w:pPr>
          </w:p>
        </w:tc>
        <w:tc>
          <w:tcPr>
            <w:tcW w:w="486" w:type="pct"/>
            <w:shd w:val="clear" w:color="000000" w:fill="BFBFBF"/>
            <w:vAlign w:val="center"/>
          </w:tcPr>
          <w:p w14:paraId="561D20D6" w14:textId="4015A494" w:rsidR="00817758" w:rsidRPr="00A2545F" w:rsidRDefault="00817758" w:rsidP="00817758">
            <w:pPr>
              <w:snapToGrid w:val="0"/>
              <w:rPr>
                <w:rFonts w:ascii="Arial" w:eastAsia="MS PGothic" w:hAnsi="Arial" w:cs="Arial"/>
                <w:sz w:val="18"/>
                <w:szCs w:val="18"/>
              </w:rPr>
            </w:pPr>
            <w:r>
              <w:rPr>
                <w:rFonts w:ascii="Arial" w:eastAsia="MS PGothic" w:hAnsi="Arial" w:cs="Arial" w:hint="eastAsia"/>
                <w:sz w:val="18"/>
                <w:szCs w:val="18"/>
              </w:rPr>
              <w:t>O</w:t>
            </w:r>
            <w:r>
              <w:rPr>
                <w:rFonts w:ascii="Arial" w:eastAsia="MS PGothic" w:hAnsi="Arial" w:cs="Arial"/>
                <w:sz w:val="18"/>
                <w:szCs w:val="18"/>
              </w:rPr>
              <w:t>ptional with capability signaling</w:t>
            </w:r>
          </w:p>
        </w:tc>
        <w:tc>
          <w:tcPr>
            <w:tcW w:w="486" w:type="pct"/>
            <w:shd w:val="clear" w:color="auto" w:fill="auto"/>
            <w:vAlign w:val="center"/>
          </w:tcPr>
          <w:p w14:paraId="36818331" w14:textId="3A97BE57" w:rsidR="00817758" w:rsidRPr="00A2545F" w:rsidRDefault="00817758" w:rsidP="00817758">
            <w:pPr>
              <w:snapToGrid w:val="0"/>
              <w:rPr>
                <w:rFonts w:ascii="Arial" w:eastAsia="MS PGothic" w:hAnsi="Arial" w:cs="Arial"/>
                <w:sz w:val="18"/>
                <w:szCs w:val="18"/>
              </w:rPr>
            </w:pPr>
            <w:r w:rsidRPr="00453ECA">
              <w:rPr>
                <w:rFonts w:ascii="Arial" w:eastAsia="MS PGothic" w:hAnsi="Arial" w:cs="Arial"/>
                <w:sz w:val="18"/>
                <w:szCs w:val="18"/>
              </w:rPr>
              <w:t>Mandatory with capability signaling which shall be set to ‘1’</w:t>
            </w:r>
          </w:p>
        </w:tc>
      </w:tr>
    </w:tbl>
    <w:p w14:paraId="40E7209B" w14:textId="7AD412D9" w:rsidR="00DA4336" w:rsidRDefault="00DA4336" w:rsidP="006A0DD3"/>
    <w:p w14:paraId="1BA19851" w14:textId="1E62D123" w:rsidR="009742B5" w:rsidRDefault="009742B5" w:rsidP="009742B5">
      <w:pPr>
        <w:pStyle w:val="Heading1"/>
        <w:rPr>
          <w:lang w:val="en-US"/>
        </w:rPr>
      </w:pPr>
      <w:r>
        <w:rPr>
          <w:lang w:val="en-US"/>
        </w:rPr>
        <w:t>Rate matching features</w:t>
      </w:r>
    </w:p>
    <w:p w14:paraId="34E4176D" w14:textId="35C5ECDD" w:rsidR="00086417" w:rsidRDefault="009742B5" w:rsidP="009742B5">
      <w:pPr>
        <w:overflowPunct/>
        <w:autoSpaceDE/>
        <w:autoSpaceDN/>
        <w:adjustRightInd/>
        <w:spacing w:after="0"/>
        <w:textAlignment w:val="auto"/>
      </w:pPr>
      <w:r>
        <w:rPr>
          <w:bCs/>
        </w:rPr>
        <w:t>As discussed in [2], the f</w:t>
      </w:r>
      <w:r w:rsidRPr="00293148">
        <w:rPr>
          <w:bCs/>
        </w:rPr>
        <w:t>eatures 6-2 and 6-3, seems to be the next implementation delta from the mandatory feature 6-1. And we think that it should be clarified</w:t>
      </w:r>
    </w:p>
    <w:p w14:paraId="6F1095A2" w14:textId="77777777" w:rsidR="00FD215C" w:rsidRDefault="00FD215C" w:rsidP="006A0DD3"/>
    <w:p w14:paraId="008BFB5B" w14:textId="7CA09E3E" w:rsidR="00CC6809" w:rsidRDefault="00CC6809" w:rsidP="006A0DD3">
      <w:r>
        <w:t>The dynamic CORESET rate matching should be supported as mandatory</w:t>
      </w:r>
      <w:r w:rsidR="00086417">
        <w:t xml:space="preserve"> to be able to properly exploit the resource sharing between control and data:</w:t>
      </w:r>
    </w:p>
    <w:tbl>
      <w:tblPr>
        <w:tblW w:w="52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704"/>
        <w:gridCol w:w="2835"/>
        <w:gridCol w:w="2835"/>
        <w:gridCol w:w="2693"/>
        <w:gridCol w:w="2693"/>
        <w:gridCol w:w="3352"/>
      </w:tblGrid>
      <w:tr w:rsidR="00074BC4" w:rsidRPr="00850E89" w14:paraId="16B73598" w14:textId="77777777" w:rsidTr="00FD215C">
        <w:trPr>
          <w:trHeight w:val="525"/>
        </w:trPr>
        <w:tc>
          <w:tcPr>
            <w:tcW w:w="233" w:type="pct"/>
            <w:shd w:val="clear" w:color="auto" w:fill="D0CECE" w:themeFill="background2" w:themeFillShade="E6"/>
            <w:vAlign w:val="center"/>
          </w:tcPr>
          <w:p w14:paraId="51F2587D" w14:textId="3FCDA83E" w:rsidR="00074BC4" w:rsidRPr="00850E89" w:rsidRDefault="00074BC4" w:rsidP="00074BC4">
            <w:pPr>
              <w:snapToGrid w:val="0"/>
              <w:rPr>
                <w:rFonts w:ascii="Arial" w:eastAsia="MS PGothic" w:hAnsi="Arial" w:cs="Arial"/>
                <w:sz w:val="18"/>
                <w:szCs w:val="18"/>
              </w:rPr>
            </w:pPr>
            <w:r>
              <w:rPr>
                <w:rFonts w:ascii="Arial" w:eastAsia="MS PGothic" w:hAnsi="Arial" w:cs="Arial"/>
                <w:sz w:val="18"/>
                <w:szCs w:val="18"/>
              </w:rPr>
              <w:t>#</w:t>
            </w:r>
          </w:p>
        </w:tc>
        <w:tc>
          <w:tcPr>
            <w:tcW w:w="938" w:type="pct"/>
            <w:shd w:val="clear" w:color="auto" w:fill="D0CECE" w:themeFill="background2" w:themeFillShade="E6"/>
          </w:tcPr>
          <w:p w14:paraId="5939A29A" w14:textId="0060A493" w:rsidR="00074BC4" w:rsidRPr="00850E89" w:rsidRDefault="00074BC4" w:rsidP="00074BC4">
            <w:pPr>
              <w:snapToGrid w:val="0"/>
              <w:rPr>
                <w:rFonts w:ascii="Arial" w:eastAsia="MS PGothic" w:hAnsi="Arial" w:cs="Arial"/>
                <w:sz w:val="18"/>
                <w:szCs w:val="18"/>
              </w:rPr>
            </w:pPr>
            <w:r>
              <w:rPr>
                <w:rFonts w:ascii="Arial" w:eastAsia="MS PGothic" w:hAnsi="Arial" w:cs="Arial"/>
                <w:sz w:val="18"/>
                <w:szCs w:val="18"/>
              </w:rPr>
              <w:t>FG</w:t>
            </w:r>
          </w:p>
        </w:tc>
        <w:tc>
          <w:tcPr>
            <w:tcW w:w="938" w:type="pct"/>
            <w:shd w:val="clear" w:color="auto" w:fill="D0CECE" w:themeFill="background2" w:themeFillShade="E6"/>
            <w:vAlign w:val="center"/>
          </w:tcPr>
          <w:p w14:paraId="131FDD11" w14:textId="25051163" w:rsidR="00074BC4" w:rsidRPr="00FD215C" w:rsidDel="000F1DD6" w:rsidRDefault="00074BC4" w:rsidP="00074BC4">
            <w:pPr>
              <w:snapToGrid w:val="0"/>
              <w:rPr>
                <w:rFonts w:ascii="Arial" w:eastAsia="MS PGothic" w:hAnsi="Arial" w:cs="Arial"/>
                <w:sz w:val="18"/>
                <w:szCs w:val="18"/>
              </w:rPr>
            </w:pPr>
            <w:r>
              <w:rPr>
                <w:rFonts w:ascii="Arial" w:eastAsia="MS PGothic" w:hAnsi="Arial" w:cs="Arial"/>
                <w:sz w:val="18"/>
                <w:szCs w:val="18"/>
              </w:rPr>
              <w:t>Components</w:t>
            </w:r>
          </w:p>
        </w:tc>
        <w:tc>
          <w:tcPr>
            <w:tcW w:w="891" w:type="pct"/>
            <w:shd w:val="clear" w:color="auto" w:fill="D0CECE" w:themeFill="background2" w:themeFillShade="E6"/>
            <w:vAlign w:val="center"/>
          </w:tcPr>
          <w:p w14:paraId="487096F6" w14:textId="00F451A7" w:rsidR="00074BC4" w:rsidRPr="00850E89" w:rsidRDefault="00074BC4" w:rsidP="00074BC4">
            <w:pPr>
              <w:snapToGrid w:val="0"/>
              <w:rPr>
                <w:rFonts w:ascii="Arial" w:eastAsia="MS PGothic" w:hAnsi="Arial" w:cs="Arial"/>
                <w:sz w:val="18"/>
                <w:szCs w:val="18"/>
              </w:rPr>
            </w:pPr>
            <w:r>
              <w:rPr>
                <w:rFonts w:ascii="Arial" w:eastAsia="MS PGothic" w:hAnsi="Arial" w:cs="Arial"/>
                <w:sz w:val="18"/>
                <w:szCs w:val="18"/>
              </w:rPr>
              <w:t>RAN WG recommendation</w:t>
            </w:r>
          </w:p>
        </w:tc>
        <w:tc>
          <w:tcPr>
            <w:tcW w:w="891" w:type="pct"/>
            <w:shd w:val="clear" w:color="auto" w:fill="D0CECE" w:themeFill="background2" w:themeFillShade="E6"/>
            <w:vAlign w:val="center"/>
          </w:tcPr>
          <w:p w14:paraId="225C47A4" w14:textId="52BD293D" w:rsidR="00074BC4" w:rsidRPr="00074BC4" w:rsidRDefault="00074BC4" w:rsidP="00074BC4">
            <w:pPr>
              <w:snapToGrid w:val="0"/>
              <w:rPr>
                <w:rFonts w:ascii="Arial" w:eastAsia="MS PGothic" w:hAnsi="Arial" w:cs="Arial"/>
                <w:sz w:val="18"/>
                <w:szCs w:val="18"/>
              </w:rPr>
            </w:pPr>
            <w:r w:rsidRPr="00074BC4">
              <w:rPr>
                <w:rFonts w:ascii="Arial" w:eastAsia="MS PGothic" w:hAnsi="Arial" w:cs="Arial"/>
                <w:sz w:val="18"/>
                <w:szCs w:val="18"/>
              </w:rPr>
              <w:t>TSG RAN Decision</w:t>
            </w:r>
          </w:p>
        </w:tc>
        <w:tc>
          <w:tcPr>
            <w:tcW w:w="1109" w:type="pct"/>
            <w:shd w:val="clear" w:color="auto" w:fill="D0CECE" w:themeFill="background2" w:themeFillShade="E6"/>
          </w:tcPr>
          <w:p w14:paraId="4935241D" w14:textId="7BA5326C" w:rsidR="00074BC4" w:rsidRPr="00850E89" w:rsidRDefault="00074BC4" w:rsidP="00074BC4">
            <w:pPr>
              <w:snapToGrid w:val="0"/>
              <w:rPr>
                <w:rFonts w:asciiTheme="majorHAnsi" w:eastAsia="MS PGothic" w:hAnsiTheme="majorHAnsi" w:cstheme="majorHAnsi"/>
                <w:sz w:val="18"/>
                <w:szCs w:val="18"/>
              </w:rPr>
            </w:pPr>
            <w:r w:rsidRPr="00117495">
              <w:rPr>
                <w:rFonts w:ascii="Arial" w:eastAsia="MS PGothic" w:hAnsi="Arial" w:cs="Arial"/>
                <w:color w:val="FF0000"/>
                <w:sz w:val="18"/>
                <w:szCs w:val="18"/>
                <w:u w:val="single"/>
              </w:rPr>
              <w:t>Nokia comment</w:t>
            </w:r>
          </w:p>
        </w:tc>
      </w:tr>
      <w:tr w:rsidR="00FD215C" w:rsidRPr="00850E89" w14:paraId="65075716" w14:textId="2580EC4E" w:rsidTr="006B3E80">
        <w:trPr>
          <w:trHeight w:val="304"/>
        </w:trPr>
        <w:tc>
          <w:tcPr>
            <w:tcW w:w="233" w:type="pct"/>
            <w:shd w:val="clear" w:color="auto" w:fill="auto"/>
            <w:vAlign w:val="center"/>
          </w:tcPr>
          <w:p w14:paraId="251450F8" w14:textId="77777777" w:rsidR="00FD215C" w:rsidRPr="00850E89" w:rsidRDefault="00FD215C" w:rsidP="00F410E7">
            <w:pPr>
              <w:snapToGrid w:val="0"/>
              <w:rPr>
                <w:rFonts w:ascii="Arial" w:eastAsia="MS PGothic" w:hAnsi="Arial" w:cs="Arial"/>
                <w:sz w:val="18"/>
                <w:szCs w:val="18"/>
              </w:rPr>
            </w:pPr>
            <w:r w:rsidRPr="00850E89">
              <w:rPr>
                <w:rFonts w:ascii="Arial" w:eastAsia="MS PGothic" w:hAnsi="Arial" w:cs="Arial"/>
                <w:sz w:val="18"/>
                <w:szCs w:val="18"/>
              </w:rPr>
              <w:t>5-2</w:t>
            </w:r>
            <w:r w:rsidRPr="00850E89">
              <w:rPr>
                <w:rFonts w:ascii="Arial" w:eastAsia="MS PGothic" w:hAnsi="Arial" w:cs="Arial" w:hint="eastAsia"/>
                <w:sz w:val="18"/>
                <w:szCs w:val="18"/>
              </w:rPr>
              <w:t>6</w:t>
            </w:r>
          </w:p>
        </w:tc>
        <w:tc>
          <w:tcPr>
            <w:tcW w:w="938" w:type="pct"/>
            <w:shd w:val="clear" w:color="auto" w:fill="auto"/>
          </w:tcPr>
          <w:p w14:paraId="177300C1" w14:textId="77777777" w:rsidR="00FD215C" w:rsidRPr="00850E89" w:rsidRDefault="00FD215C" w:rsidP="00F410E7">
            <w:pPr>
              <w:snapToGrid w:val="0"/>
              <w:rPr>
                <w:rFonts w:ascii="Arial" w:eastAsia="MS PGothic" w:hAnsi="Arial" w:cs="Arial"/>
                <w:sz w:val="18"/>
                <w:szCs w:val="18"/>
              </w:rPr>
            </w:pPr>
            <w:r w:rsidRPr="00850E89">
              <w:rPr>
                <w:rFonts w:ascii="Arial" w:eastAsia="MS PGothic" w:hAnsi="Arial" w:cs="Arial"/>
                <w:sz w:val="18"/>
                <w:szCs w:val="18"/>
              </w:rPr>
              <w:t>Semi-static rate-matching resource set configuration for DL</w:t>
            </w:r>
          </w:p>
        </w:tc>
        <w:tc>
          <w:tcPr>
            <w:tcW w:w="938" w:type="pct"/>
            <w:shd w:val="clear" w:color="auto" w:fill="auto"/>
            <w:vAlign w:val="center"/>
          </w:tcPr>
          <w:p w14:paraId="31F0AA9B" w14:textId="6A5C8D81" w:rsidR="00FD215C" w:rsidRPr="009742B5" w:rsidRDefault="00FD215C" w:rsidP="009742B5">
            <w:pPr>
              <w:pStyle w:val="ListParagraph"/>
              <w:numPr>
                <w:ilvl w:val="0"/>
                <w:numId w:val="16"/>
              </w:numPr>
              <w:snapToGrid w:val="0"/>
              <w:contextualSpacing w:val="0"/>
              <w:rPr>
                <w:rFonts w:ascii="Arial" w:eastAsia="MS PGothic" w:hAnsi="Arial" w:cs="Arial"/>
                <w:sz w:val="18"/>
                <w:szCs w:val="18"/>
              </w:rPr>
            </w:pPr>
            <w:r w:rsidRPr="009742B5">
              <w:rPr>
                <w:rFonts w:ascii="Arial" w:eastAsia="MS PGothic" w:hAnsi="Arial" w:cs="Arial"/>
                <w:sz w:val="18"/>
                <w:szCs w:val="18"/>
              </w:rPr>
              <w:t>Bitmap 1/2/3</w:t>
            </w:r>
          </w:p>
          <w:p w14:paraId="78CDC283" w14:textId="77777777" w:rsidR="00FD215C" w:rsidRPr="00850E89" w:rsidRDefault="00FD215C" w:rsidP="009742B5">
            <w:pPr>
              <w:pStyle w:val="ListParagraph"/>
              <w:numPr>
                <w:ilvl w:val="0"/>
                <w:numId w:val="16"/>
              </w:numPr>
              <w:snapToGrid w:val="0"/>
              <w:contextualSpacing w:val="0"/>
              <w:rPr>
                <w:rFonts w:ascii="Arial" w:eastAsia="MS PGothic" w:hAnsi="Arial" w:cs="Arial"/>
                <w:sz w:val="18"/>
                <w:szCs w:val="18"/>
                <w:rPrChange w:id="11" w:author="NTT DOCOMO, INC. 4" w:date="2018-08-23T15:52:00Z">
                  <w:rPr/>
                </w:rPrChange>
              </w:rPr>
            </w:pPr>
            <w:r w:rsidRPr="00850E89">
              <w:rPr>
                <w:rFonts w:ascii="Arial" w:hAnsi="Arial" w:cs="Arial"/>
                <w:color w:val="FF0000"/>
                <w:sz w:val="18"/>
                <w:szCs w:val="18"/>
              </w:rPr>
              <w:t>controlResourceSet</w:t>
            </w:r>
          </w:p>
        </w:tc>
        <w:tc>
          <w:tcPr>
            <w:tcW w:w="891" w:type="pct"/>
            <w:shd w:val="clear" w:color="000000" w:fill="BFBFBF"/>
            <w:vAlign w:val="center"/>
          </w:tcPr>
          <w:p w14:paraId="633B9A90" w14:textId="212CC9F6" w:rsidR="00FD215C" w:rsidRPr="00850E89" w:rsidRDefault="00FD215C" w:rsidP="00F410E7">
            <w:pPr>
              <w:snapToGrid w:val="0"/>
              <w:rPr>
                <w:rFonts w:ascii="Arial" w:eastAsia="MS PGothic" w:hAnsi="Arial" w:cs="Arial"/>
                <w:sz w:val="18"/>
                <w:szCs w:val="18"/>
              </w:rPr>
            </w:pPr>
          </w:p>
        </w:tc>
        <w:tc>
          <w:tcPr>
            <w:tcW w:w="891" w:type="pct"/>
            <w:shd w:val="clear" w:color="auto" w:fill="auto"/>
            <w:vAlign w:val="center"/>
          </w:tcPr>
          <w:p w14:paraId="00A56B05" w14:textId="77777777" w:rsidR="00FD215C" w:rsidRPr="00850E89" w:rsidRDefault="00FD215C" w:rsidP="00F410E7">
            <w:pPr>
              <w:snapToGrid w:val="0"/>
              <w:rPr>
                <w:rFonts w:ascii="MS PGothic" w:eastAsia="MS PGothic" w:hAnsi="MS PGothic" w:cs="MS PGothic"/>
                <w:sz w:val="18"/>
                <w:szCs w:val="18"/>
              </w:rPr>
            </w:pPr>
            <w:r w:rsidRPr="00850E89">
              <w:rPr>
                <w:rFonts w:asciiTheme="majorHAnsi" w:eastAsia="MS PGothic" w:hAnsiTheme="majorHAnsi" w:cstheme="majorHAnsi" w:hint="eastAsia"/>
                <w:sz w:val="18"/>
                <w:szCs w:val="18"/>
              </w:rPr>
              <w:t>M</w:t>
            </w:r>
            <w:r w:rsidRPr="00850E89">
              <w:rPr>
                <w:rFonts w:asciiTheme="majorHAnsi" w:eastAsia="MS PGothic" w:hAnsiTheme="majorHAnsi" w:cstheme="majorHAnsi"/>
                <w:sz w:val="18"/>
                <w:szCs w:val="18"/>
              </w:rPr>
              <w:t>andatory with capability signaling</w:t>
            </w:r>
          </w:p>
        </w:tc>
        <w:tc>
          <w:tcPr>
            <w:tcW w:w="1109" w:type="pct"/>
          </w:tcPr>
          <w:p w14:paraId="5DF63637" w14:textId="77777777" w:rsidR="00FD215C" w:rsidRPr="00850E89" w:rsidRDefault="00FD215C" w:rsidP="00F410E7">
            <w:pPr>
              <w:snapToGrid w:val="0"/>
              <w:rPr>
                <w:rFonts w:asciiTheme="majorHAnsi" w:eastAsia="MS PGothic" w:hAnsiTheme="majorHAnsi" w:cstheme="majorHAnsi"/>
                <w:sz w:val="18"/>
                <w:szCs w:val="18"/>
              </w:rPr>
            </w:pPr>
          </w:p>
        </w:tc>
      </w:tr>
      <w:tr w:rsidR="00FD215C" w:rsidRPr="00850E89" w14:paraId="3B60C636" w14:textId="498AB991" w:rsidTr="00FD215C">
        <w:trPr>
          <w:trHeight w:val="323"/>
        </w:trPr>
        <w:tc>
          <w:tcPr>
            <w:tcW w:w="233" w:type="pct"/>
            <w:shd w:val="clear" w:color="auto" w:fill="auto"/>
            <w:vAlign w:val="center"/>
          </w:tcPr>
          <w:p w14:paraId="65A4D0A4" w14:textId="77777777" w:rsidR="00FD215C" w:rsidRPr="00850E89" w:rsidRDefault="00FD215C" w:rsidP="00F410E7">
            <w:pPr>
              <w:snapToGrid w:val="0"/>
              <w:rPr>
                <w:rFonts w:ascii="Arial" w:eastAsia="MS PGothic" w:hAnsi="Arial" w:cs="Arial"/>
                <w:sz w:val="18"/>
                <w:szCs w:val="18"/>
              </w:rPr>
            </w:pPr>
            <w:r w:rsidRPr="00850E89">
              <w:rPr>
                <w:rFonts w:ascii="Arial" w:eastAsia="MS PGothic" w:hAnsi="Arial" w:cs="Arial"/>
                <w:sz w:val="18"/>
                <w:szCs w:val="18"/>
              </w:rPr>
              <w:t>5-2</w:t>
            </w:r>
            <w:r w:rsidRPr="00850E89">
              <w:rPr>
                <w:rFonts w:ascii="Arial" w:eastAsia="MS PGothic" w:hAnsi="Arial" w:cs="Arial" w:hint="eastAsia"/>
                <w:sz w:val="18"/>
                <w:szCs w:val="18"/>
              </w:rPr>
              <w:t>7</w:t>
            </w:r>
          </w:p>
        </w:tc>
        <w:tc>
          <w:tcPr>
            <w:tcW w:w="938" w:type="pct"/>
            <w:shd w:val="clear" w:color="auto" w:fill="auto"/>
          </w:tcPr>
          <w:p w14:paraId="7EE50D39" w14:textId="77777777" w:rsidR="00FD215C" w:rsidRPr="00850E89" w:rsidRDefault="00FD215C" w:rsidP="00F410E7">
            <w:pPr>
              <w:snapToGrid w:val="0"/>
              <w:rPr>
                <w:rFonts w:ascii="Arial" w:eastAsia="MS PGothic" w:hAnsi="Arial" w:cs="Arial"/>
                <w:sz w:val="18"/>
                <w:szCs w:val="18"/>
              </w:rPr>
            </w:pPr>
            <w:r w:rsidRPr="00850E89">
              <w:rPr>
                <w:rFonts w:ascii="Arial" w:eastAsia="MS PGothic" w:hAnsi="Arial" w:cs="Arial"/>
                <w:sz w:val="18"/>
                <w:szCs w:val="18"/>
              </w:rPr>
              <w:t>Dynamic rate-matching resource set configuration for DL</w:t>
            </w:r>
          </w:p>
        </w:tc>
        <w:tc>
          <w:tcPr>
            <w:tcW w:w="938" w:type="pct"/>
            <w:shd w:val="clear" w:color="auto" w:fill="auto"/>
            <w:vAlign w:val="center"/>
          </w:tcPr>
          <w:p w14:paraId="34394842" w14:textId="2313B663" w:rsidR="00FD215C" w:rsidRPr="009742B5" w:rsidRDefault="00FD215C" w:rsidP="009742B5">
            <w:pPr>
              <w:pStyle w:val="ListParagraph"/>
              <w:numPr>
                <w:ilvl w:val="0"/>
                <w:numId w:val="17"/>
              </w:numPr>
              <w:snapToGrid w:val="0"/>
              <w:contextualSpacing w:val="0"/>
              <w:rPr>
                <w:rFonts w:ascii="Arial" w:eastAsia="MS PGothic" w:hAnsi="Arial" w:cs="Arial"/>
                <w:sz w:val="18"/>
                <w:szCs w:val="18"/>
              </w:rPr>
            </w:pPr>
            <w:r w:rsidRPr="009742B5">
              <w:rPr>
                <w:rFonts w:ascii="Arial" w:eastAsia="MS PGothic" w:hAnsi="Arial" w:cs="Arial"/>
                <w:sz w:val="18"/>
                <w:szCs w:val="18"/>
              </w:rPr>
              <w:t>Bitmap 1/2/3</w:t>
            </w:r>
          </w:p>
          <w:p w14:paraId="51BBC158" w14:textId="77777777" w:rsidR="00FD215C" w:rsidRPr="00850E89" w:rsidRDefault="00FD215C" w:rsidP="009742B5">
            <w:pPr>
              <w:pStyle w:val="ListParagraph"/>
              <w:numPr>
                <w:ilvl w:val="0"/>
                <w:numId w:val="17"/>
              </w:numPr>
              <w:snapToGrid w:val="0"/>
              <w:contextualSpacing w:val="0"/>
              <w:rPr>
                <w:rFonts w:ascii="Arial" w:eastAsia="MS PGothic" w:hAnsi="Arial" w:cs="Arial"/>
                <w:sz w:val="18"/>
                <w:szCs w:val="18"/>
              </w:rPr>
            </w:pPr>
          </w:p>
        </w:tc>
        <w:tc>
          <w:tcPr>
            <w:tcW w:w="891" w:type="pct"/>
            <w:shd w:val="clear" w:color="000000" w:fill="BFBFBF"/>
            <w:vAlign w:val="center"/>
          </w:tcPr>
          <w:p w14:paraId="7A41F4A2" w14:textId="77777777" w:rsidR="00FD215C" w:rsidRPr="00850E89" w:rsidRDefault="00FD215C" w:rsidP="00F410E7">
            <w:pPr>
              <w:snapToGrid w:val="0"/>
              <w:rPr>
                <w:rFonts w:ascii="Arial" w:eastAsia="MS PGothic" w:hAnsi="Arial" w:cs="Arial"/>
                <w:sz w:val="18"/>
                <w:szCs w:val="18"/>
              </w:rPr>
            </w:pPr>
          </w:p>
        </w:tc>
        <w:tc>
          <w:tcPr>
            <w:tcW w:w="891" w:type="pct"/>
            <w:shd w:val="clear" w:color="auto" w:fill="auto"/>
          </w:tcPr>
          <w:p w14:paraId="4F52ED27" w14:textId="77777777" w:rsidR="00FD215C" w:rsidRPr="00850E89" w:rsidRDefault="00FD215C" w:rsidP="00F410E7">
            <w:pPr>
              <w:snapToGrid w:val="0"/>
              <w:rPr>
                <w:rFonts w:ascii="Arial" w:eastAsia="MS PGothic" w:hAnsi="Arial" w:cs="Arial"/>
                <w:sz w:val="18"/>
                <w:szCs w:val="18"/>
              </w:rPr>
            </w:pPr>
            <w:r w:rsidRPr="00850E89">
              <w:rPr>
                <w:rFonts w:ascii="Arial" w:eastAsia="MS PGothic" w:hAnsi="Arial" w:cs="Arial"/>
                <w:sz w:val="18"/>
                <w:szCs w:val="18"/>
              </w:rPr>
              <w:t>Optional with capability signaling</w:t>
            </w:r>
          </w:p>
        </w:tc>
        <w:tc>
          <w:tcPr>
            <w:tcW w:w="1109" w:type="pct"/>
          </w:tcPr>
          <w:p w14:paraId="69FDC47E" w14:textId="77777777" w:rsidR="00FD215C" w:rsidRPr="00850E89" w:rsidRDefault="00FD215C" w:rsidP="00F410E7">
            <w:pPr>
              <w:snapToGrid w:val="0"/>
              <w:rPr>
                <w:rFonts w:ascii="Arial" w:eastAsia="MS PGothic" w:hAnsi="Arial" w:cs="Arial"/>
                <w:sz w:val="18"/>
                <w:szCs w:val="18"/>
              </w:rPr>
            </w:pPr>
          </w:p>
        </w:tc>
      </w:tr>
      <w:tr w:rsidR="00FD215C" w:rsidRPr="00850E89" w14:paraId="3EA126A4" w14:textId="4768074A" w:rsidTr="00FD215C">
        <w:trPr>
          <w:trHeight w:val="70"/>
        </w:trPr>
        <w:tc>
          <w:tcPr>
            <w:tcW w:w="233" w:type="pct"/>
            <w:shd w:val="clear" w:color="auto" w:fill="auto"/>
            <w:vAlign w:val="center"/>
          </w:tcPr>
          <w:p w14:paraId="0AA0E5AE" w14:textId="77777777" w:rsidR="00FD215C" w:rsidRPr="00850E89" w:rsidRDefault="00FD215C" w:rsidP="00F410E7">
            <w:pPr>
              <w:snapToGrid w:val="0"/>
              <w:rPr>
                <w:rFonts w:ascii="Arial" w:eastAsia="MS PGothic" w:hAnsi="Arial" w:cs="Arial"/>
                <w:sz w:val="18"/>
                <w:szCs w:val="18"/>
              </w:rPr>
            </w:pPr>
            <w:r w:rsidRPr="009742B5">
              <w:rPr>
                <w:rFonts w:ascii="Arial" w:eastAsia="MS PGothic" w:hAnsi="Arial" w:cs="Arial"/>
                <w:sz w:val="18"/>
                <w:szCs w:val="18"/>
              </w:rPr>
              <w:t>5-27a</w:t>
            </w:r>
          </w:p>
        </w:tc>
        <w:tc>
          <w:tcPr>
            <w:tcW w:w="938" w:type="pct"/>
            <w:shd w:val="clear" w:color="auto" w:fill="auto"/>
          </w:tcPr>
          <w:p w14:paraId="5997F271" w14:textId="77777777" w:rsidR="00FD215C" w:rsidRPr="00850E89" w:rsidRDefault="00FD215C" w:rsidP="00F410E7">
            <w:pPr>
              <w:snapToGrid w:val="0"/>
              <w:rPr>
                <w:rFonts w:ascii="Arial" w:eastAsia="MS PGothic" w:hAnsi="Arial" w:cs="Arial"/>
                <w:sz w:val="18"/>
                <w:szCs w:val="18"/>
              </w:rPr>
            </w:pPr>
            <w:r w:rsidRPr="009742B5">
              <w:rPr>
                <w:rFonts w:ascii="Arial" w:eastAsia="MS PGothic" w:hAnsi="Arial" w:cs="Arial"/>
                <w:sz w:val="18"/>
                <w:szCs w:val="18"/>
              </w:rPr>
              <w:t>Dynamic rate-matching control resource set for DL</w:t>
            </w:r>
          </w:p>
        </w:tc>
        <w:tc>
          <w:tcPr>
            <w:tcW w:w="938" w:type="pct"/>
            <w:shd w:val="clear" w:color="auto" w:fill="auto"/>
            <w:vAlign w:val="center"/>
          </w:tcPr>
          <w:p w14:paraId="353CB5AA" w14:textId="77777777" w:rsidR="00FD215C" w:rsidRPr="009742B5" w:rsidDel="000F1DD6" w:rsidRDefault="00FD215C" w:rsidP="009742B5">
            <w:pPr>
              <w:snapToGrid w:val="0"/>
              <w:rPr>
                <w:rFonts w:ascii="Arial" w:eastAsia="MS PGothic" w:hAnsi="Arial" w:cs="Arial"/>
                <w:sz w:val="18"/>
                <w:szCs w:val="18"/>
              </w:rPr>
            </w:pPr>
          </w:p>
        </w:tc>
        <w:tc>
          <w:tcPr>
            <w:tcW w:w="891" w:type="pct"/>
            <w:shd w:val="clear" w:color="000000" w:fill="BFBFBF"/>
            <w:vAlign w:val="center"/>
          </w:tcPr>
          <w:p w14:paraId="7AB31BE6" w14:textId="77777777" w:rsidR="00FD215C" w:rsidRPr="00850E89" w:rsidRDefault="00FD215C" w:rsidP="00F410E7">
            <w:pPr>
              <w:snapToGrid w:val="0"/>
              <w:rPr>
                <w:rFonts w:ascii="Arial" w:eastAsia="MS PGothic" w:hAnsi="Arial" w:cs="Arial"/>
                <w:sz w:val="18"/>
                <w:szCs w:val="18"/>
              </w:rPr>
            </w:pPr>
            <w:r w:rsidRPr="00850E89">
              <w:rPr>
                <w:rFonts w:ascii="Arial" w:eastAsia="MS PGothic" w:hAnsi="Arial" w:cs="Arial"/>
                <w:sz w:val="18"/>
                <w:szCs w:val="18"/>
              </w:rPr>
              <w:t>[</w:t>
            </w:r>
            <w:r w:rsidRPr="00850E89">
              <w:rPr>
                <w:rFonts w:ascii="Arial" w:eastAsia="MS PGothic" w:hAnsi="Arial" w:cs="Arial" w:hint="eastAsia"/>
                <w:sz w:val="18"/>
                <w:szCs w:val="18"/>
              </w:rPr>
              <w:t>M</w:t>
            </w:r>
            <w:r w:rsidRPr="00850E89">
              <w:rPr>
                <w:rFonts w:ascii="Arial" w:eastAsia="MS PGothic" w:hAnsi="Arial" w:cs="Arial"/>
                <w:sz w:val="18"/>
                <w:szCs w:val="18"/>
              </w:rPr>
              <w:t>andatory with capability signaling]</w:t>
            </w:r>
          </w:p>
        </w:tc>
        <w:tc>
          <w:tcPr>
            <w:tcW w:w="891" w:type="pct"/>
            <w:shd w:val="clear" w:color="auto" w:fill="auto"/>
            <w:vAlign w:val="center"/>
          </w:tcPr>
          <w:p w14:paraId="44424D6D" w14:textId="77777777" w:rsidR="00FD215C" w:rsidRPr="00850E89" w:rsidRDefault="00FD215C" w:rsidP="00F410E7">
            <w:pPr>
              <w:snapToGrid w:val="0"/>
              <w:rPr>
                <w:rFonts w:ascii="Arial" w:eastAsia="MS PGothic" w:hAnsi="Arial" w:cs="Arial"/>
                <w:sz w:val="18"/>
                <w:szCs w:val="18"/>
              </w:rPr>
            </w:pPr>
          </w:p>
        </w:tc>
        <w:tc>
          <w:tcPr>
            <w:tcW w:w="1109" w:type="pct"/>
          </w:tcPr>
          <w:p w14:paraId="7CEC82D6" w14:textId="4D9676DD" w:rsidR="00FD215C" w:rsidRPr="00850E89" w:rsidRDefault="006B3E80" w:rsidP="00F410E7">
            <w:pPr>
              <w:snapToGrid w:val="0"/>
              <w:rPr>
                <w:rFonts w:ascii="Arial" w:eastAsia="MS PGothic" w:hAnsi="Arial" w:cs="Arial"/>
                <w:sz w:val="18"/>
                <w:szCs w:val="18"/>
              </w:rPr>
            </w:pPr>
            <w:r>
              <w:rPr>
                <w:rFonts w:ascii="Arial" w:eastAsia="MS PGothic" w:hAnsi="Arial" w:cs="Arial"/>
                <w:sz w:val="18"/>
                <w:szCs w:val="18"/>
              </w:rPr>
              <w:t xml:space="preserve">Remove square brackets: </w:t>
            </w:r>
            <w:r>
              <w:rPr>
                <w:rFonts w:ascii="Arial" w:eastAsia="MS PGothic" w:hAnsi="Arial" w:cs="Arial"/>
                <w:sz w:val="18"/>
                <w:szCs w:val="18"/>
              </w:rPr>
              <w:br/>
            </w:r>
            <w:r w:rsidR="00FD215C" w:rsidRPr="00850E89">
              <w:rPr>
                <w:rFonts w:ascii="Arial" w:eastAsia="MS PGothic" w:hAnsi="Arial" w:cs="Arial" w:hint="eastAsia"/>
                <w:sz w:val="18"/>
                <w:szCs w:val="18"/>
              </w:rPr>
              <w:t>M</w:t>
            </w:r>
            <w:r w:rsidR="00FD215C" w:rsidRPr="00850E89">
              <w:rPr>
                <w:rFonts w:ascii="Arial" w:eastAsia="MS PGothic" w:hAnsi="Arial" w:cs="Arial"/>
                <w:sz w:val="18"/>
                <w:szCs w:val="18"/>
              </w:rPr>
              <w:t>andatory with capability signaling</w:t>
            </w:r>
          </w:p>
        </w:tc>
      </w:tr>
    </w:tbl>
    <w:p w14:paraId="5F863390" w14:textId="77777777" w:rsidR="00FD215C" w:rsidRDefault="00FD215C" w:rsidP="006A0DD3"/>
    <w:p w14:paraId="7FC243B5" w14:textId="77777777" w:rsidR="007D49AF" w:rsidRDefault="007D49AF" w:rsidP="007D49AF">
      <w:pPr>
        <w:overflowPunct/>
        <w:autoSpaceDE/>
        <w:autoSpaceDN/>
        <w:adjustRightInd/>
        <w:spacing w:after="0"/>
        <w:textAlignment w:val="auto"/>
      </w:pPr>
    </w:p>
    <w:p w14:paraId="52C7C6AD" w14:textId="77777777" w:rsidR="00FD215C" w:rsidRDefault="00FD215C" w:rsidP="007D49AF">
      <w:pPr>
        <w:overflowPunct/>
        <w:autoSpaceDE/>
        <w:autoSpaceDN/>
        <w:adjustRightInd/>
        <w:spacing w:after="0"/>
        <w:textAlignment w:val="auto"/>
      </w:pPr>
    </w:p>
    <w:p w14:paraId="728F343E" w14:textId="77777777" w:rsidR="00FD215C" w:rsidRDefault="00FD215C" w:rsidP="007D49AF">
      <w:pPr>
        <w:overflowPunct/>
        <w:autoSpaceDE/>
        <w:autoSpaceDN/>
        <w:adjustRightInd/>
        <w:spacing w:after="0"/>
        <w:textAlignment w:val="auto"/>
      </w:pPr>
    </w:p>
    <w:p w14:paraId="46279343" w14:textId="77777777" w:rsidR="00FD215C" w:rsidRDefault="00EA6780" w:rsidP="00EA6780">
      <w:pPr>
        <w:pStyle w:val="Heading1"/>
      </w:pPr>
      <w:r>
        <w:t>UL control channel and procedures</w:t>
      </w:r>
    </w:p>
    <w:p w14:paraId="39BFD226" w14:textId="77777777" w:rsidR="00EA6780" w:rsidRDefault="00EA6780" w:rsidP="007D49AF">
      <w:pPr>
        <w:overflowPunct/>
        <w:autoSpaceDE/>
        <w:autoSpaceDN/>
        <w:adjustRightInd/>
        <w:spacing w:after="0"/>
        <w:textAlignment w:val="auto"/>
      </w:pPr>
    </w:p>
    <w:p w14:paraId="7B3A8B5D" w14:textId="03A898F2" w:rsidR="00EA6780" w:rsidRDefault="00EA6780" w:rsidP="007D49AF">
      <w:pPr>
        <w:overflowPunct/>
        <w:autoSpaceDE/>
        <w:autoSpaceDN/>
        <w:adjustRightInd/>
        <w:spacing w:after="0"/>
        <w:textAlignment w:val="auto"/>
      </w:pPr>
      <w:r>
        <w:t>In RAN1#94bis component 10 was added to feature 4-1</w:t>
      </w:r>
      <w:r w:rsidR="007A5BDD">
        <w:t>, as well as the related new feature 4-27</w:t>
      </w:r>
      <w:r>
        <w:t>. However, the current formulation is unclear given that it is not aligned with the terminology utilized in 38.213. We propose to use the formulation below to avoid any unclarity related to this feature.</w:t>
      </w:r>
    </w:p>
    <w:p w14:paraId="22760CCD" w14:textId="77777777" w:rsidR="00EA6780" w:rsidRDefault="00EA6780" w:rsidP="007D49AF">
      <w:pPr>
        <w:overflowPunct/>
        <w:autoSpaceDE/>
        <w:autoSpaceDN/>
        <w:adjustRightInd/>
        <w:spacing w:after="0"/>
        <w:textAlignment w:val="auto"/>
      </w:pPr>
    </w:p>
    <w:p w14:paraId="514A393B" w14:textId="444F3CA9" w:rsidR="00EA6780" w:rsidRPr="00A5671C" w:rsidRDefault="00EA6780" w:rsidP="007D49AF">
      <w:pPr>
        <w:overflowPunct/>
        <w:autoSpaceDE/>
        <w:autoSpaceDN/>
        <w:adjustRightInd/>
        <w:spacing w:after="0"/>
        <w:textAlignment w:val="auto"/>
        <w:rPr>
          <w:b/>
        </w:rPr>
      </w:pPr>
      <w:r w:rsidRPr="00A5671C">
        <w:rPr>
          <w:b/>
        </w:rPr>
        <w:t xml:space="preserve">Update component 10 of 4-1 </w:t>
      </w:r>
      <w:r w:rsidR="007A5BDD">
        <w:rPr>
          <w:b/>
        </w:rPr>
        <w:t xml:space="preserve">and feature 4-27 </w:t>
      </w:r>
      <w:r w:rsidRPr="00A5671C">
        <w:rPr>
          <w:b/>
        </w:rPr>
        <w:t xml:space="preserve">to align with terminology used in the specifications. </w:t>
      </w:r>
    </w:p>
    <w:p w14:paraId="50E239DE" w14:textId="77777777" w:rsidR="00EA6780" w:rsidRDefault="00EA6780" w:rsidP="007D49AF">
      <w:pPr>
        <w:overflowPunct/>
        <w:autoSpaceDE/>
        <w:autoSpaceDN/>
        <w:adjustRightInd/>
        <w:spacing w:after="0"/>
        <w:textAlignment w:val="auto"/>
      </w:pPr>
    </w:p>
    <w:p w14:paraId="61C5C009" w14:textId="77777777" w:rsidR="00EA6780" w:rsidRDefault="00EA6780" w:rsidP="007D49AF">
      <w:pPr>
        <w:overflowPunct/>
        <w:autoSpaceDE/>
        <w:autoSpaceDN/>
        <w:adjustRightInd/>
        <w:spacing w:after="0"/>
        <w:textAlignment w:val="auto"/>
      </w:pPr>
    </w:p>
    <w:tbl>
      <w:tblPr>
        <w:tblW w:w="505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901"/>
        <w:gridCol w:w="1823"/>
        <w:gridCol w:w="4587"/>
        <w:gridCol w:w="5130"/>
      </w:tblGrid>
      <w:tr w:rsidR="00EA6780" w:rsidRPr="00000770" w14:paraId="23CD7A9B" w14:textId="77777777" w:rsidTr="00653D60">
        <w:trPr>
          <w:trHeight w:val="2055"/>
        </w:trPr>
        <w:tc>
          <w:tcPr>
            <w:tcW w:w="1004" w:type="pct"/>
            <w:shd w:val="clear" w:color="auto" w:fill="auto"/>
          </w:tcPr>
          <w:p w14:paraId="7A650011" w14:textId="77777777" w:rsidR="00EA6780" w:rsidRPr="00A2545F" w:rsidRDefault="00EA6780" w:rsidP="00794B13">
            <w:pPr>
              <w:snapToGrid w:val="0"/>
              <w:rPr>
                <w:rFonts w:ascii="Arial" w:eastAsia="MS PGothic" w:hAnsi="Arial" w:cs="Arial"/>
                <w:sz w:val="18"/>
                <w:szCs w:val="18"/>
              </w:rPr>
            </w:pPr>
            <w:r w:rsidRPr="00A2545F">
              <w:rPr>
                <w:rFonts w:ascii="Arial" w:eastAsia="MS PGothic" w:hAnsi="Arial" w:cs="Arial"/>
                <w:sz w:val="18"/>
                <w:szCs w:val="18"/>
              </w:rPr>
              <w:t>4.UL control channel and procedure</w:t>
            </w:r>
          </w:p>
        </w:tc>
        <w:tc>
          <w:tcPr>
            <w:tcW w:w="631" w:type="pct"/>
            <w:shd w:val="clear" w:color="auto" w:fill="auto"/>
            <w:vAlign w:val="center"/>
          </w:tcPr>
          <w:p w14:paraId="0FC09479" w14:textId="77777777" w:rsidR="00EA6780" w:rsidRPr="00A2545F" w:rsidRDefault="00EA6780" w:rsidP="00794B13">
            <w:pPr>
              <w:snapToGrid w:val="0"/>
              <w:rPr>
                <w:rFonts w:ascii="Arial" w:eastAsia="MS PGothic" w:hAnsi="Arial" w:cs="Arial"/>
                <w:sz w:val="18"/>
                <w:szCs w:val="18"/>
              </w:rPr>
            </w:pPr>
            <w:r w:rsidRPr="00255D44">
              <w:rPr>
                <w:rFonts w:ascii="Arial" w:eastAsia="MS PGothic" w:hAnsi="Arial" w:cs="Arial"/>
                <w:sz w:val="18"/>
                <w:szCs w:val="18"/>
              </w:rPr>
              <w:t>4-1</w:t>
            </w:r>
          </w:p>
        </w:tc>
        <w:tc>
          <w:tcPr>
            <w:tcW w:w="1588" w:type="pct"/>
            <w:shd w:val="clear" w:color="auto" w:fill="auto"/>
            <w:vAlign w:val="center"/>
          </w:tcPr>
          <w:p w14:paraId="6A0CA904" w14:textId="77777777" w:rsidR="00EA6780" w:rsidRPr="00A2545F" w:rsidRDefault="00EA6780" w:rsidP="00794B13">
            <w:pPr>
              <w:snapToGrid w:val="0"/>
              <w:rPr>
                <w:rFonts w:ascii="Arial" w:eastAsia="MS PGothic" w:hAnsi="Arial" w:cs="Arial"/>
                <w:sz w:val="18"/>
                <w:szCs w:val="18"/>
              </w:rPr>
            </w:pPr>
            <w:r w:rsidRPr="00A2545F">
              <w:rPr>
                <w:rFonts w:ascii="Arial" w:eastAsia="MS PGothic" w:hAnsi="Arial" w:cs="Arial"/>
                <w:sz w:val="18"/>
                <w:szCs w:val="18"/>
              </w:rPr>
              <w:t>Basic UL control channel</w:t>
            </w:r>
          </w:p>
        </w:tc>
        <w:tc>
          <w:tcPr>
            <w:tcW w:w="1776" w:type="pct"/>
            <w:shd w:val="clear" w:color="auto" w:fill="auto"/>
            <w:vAlign w:val="center"/>
          </w:tcPr>
          <w:p w14:paraId="02BCEE1A" w14:textId="77777777" w:rsidR="00EA6780" w:rsidRDefault="00EA6780" w:rsidP="00794B13">
            <w:pPr>
              <w:snapToGrid w:val="0"/>
              <w:rPr>
                <w:rFonts w:ascii="Arial" w:eastAsia="MS PGothic" w:hAnsi="Arial" w:cs="Arial"/>
                <w:sz w:val="18"/>
                <w:szCs w:val="18"/>
              </w:rPr>
            </w:pPr>
            <w:r w:rsidRPr="00A2545F">
              <w:rPr>
                <w:rFonts w:ascii="Arial" w:eastAsia="MS PGothic" w:hAnsi="Arial" w:cs="Arial"/>
                <w:sz w:val="18"/>
                <w:szCs w:val="18"/>
              </w:rPr>
              <w:t xml:space="preserve">1) PUCCH format 0 over </w:t>
            </w:r>
            <w:r>
              <w:rPr>
                <w:rFonts w:ascii="Arial" w:eastAsia="MS PGothic" w:hAnsi="Arial" w:cs="Arial"/>
                <w:sz w:val="18"/>
                <w:szCs w:val="18"/>
              </w:rPr>
              <w:t>1</w:t>
            </w:r>
            <w:r w:rsidRPr="00A2545F">
              <w:rPr>
                <w:rFonts w:ascii="Arial" w:eastAsia="MS PGothic" w:hAnsi="Arial" w:cs="Arial"/>
                <w:sz w:val="18"/>
                <w:szCs w:val="18"/>
              </w:rPr>
              <w:t xml:space="preserve"> OFDM symbols once per slot </w:t>
            </w:r>
          </w:p>
          <w:p w14:paraId="25070149" w14:textId="77777777" w:rsidR="00EA6780" w:rsidRPr="00EA2FE0" w:rsidRDefault="00EA6780" w:rsidP="00794B13">
            <w:pPr>
              <w:snapToGrid w:val="0"/>
              <w:rPr>
                <w:rFonts w:ascii="Arial" w:eastAsia="MS PGothic" w:hAnsi="Arial" w:cs="Arial"/>
                <w:sz w:val="18"/>
                <w:szCs w:val="18"/>
              </w:rPr>
            </w:pPr>
            <w:r>
              <w:rPr>
                <w:rFonts w:ascii="Arial" w:eastAsia="MS PGothic" w:hAnsi="Arial" w:cs="Arial"/>
                <w:sz w:val="18"/>
                <w:szCs w:val="18"/>
              </w:rPr>
              <w:t>2</w:t>
            </w:r>
            <w:r w:rsidRPr="00A2545F">
              <w:rPr>
                <w:rFonts w:ascii="Arial" w:eastAsia="MS PGothic" w:hAnsi="Arial" w:cs="Arial"/>
                <w:sz w:val="18"/>
                <w:szCs w:val="18"/>
              </w:rPr>
              <w:t xml:space="preserve">) PUCCH format 0 over 2 OFDM symbols once per slot with </w:t>
            </w:r>
            <w:r>
              <w:rPr>
                <w:rFonts w:ascii="Arial" w:eastAsia="MS PGothic" w:hAnsi="Arial" w:cs="Arial"/>
                <w:sz w:val="18"/>
                <w:szCs w:val="18"/>
              </w:rPr>
              <w:t xml:space="preserve">frequency hopping </w:t>
            </w:r>
            <w:r w:rsidRPr="00EA2FE0">
              <w:rPr>
                <w:rFonts w:ascii="Arial" w:eastAsia="MS PGothic" w:hAnsi="Arial" w:cs="Arial"/>
                <w:sz w:val="18"/>
                <w:szCs w:val="18"/>
              </w:rPr>
              <w:t>as “enabled”</w:t>
            </w:r>
          </w:p>
          <w:p w14:paraId="18C91CF3" w14:textId="77777777" w:rsidR="00EA6780" w:rsidRDefault="00EA6780" w:rsidP="00794B13">
            <w:pPr>
              <w:snapToGrid w:val="0"/>
              <w:rPr>
                <w:rFonts w:ascii="Arial" w:eastAsia="MS PGothic" w:hAnsi="Arial" w:cs="Arial"/>
                <w:sz w:val="18"/>
                <w:szCs w:val="18"/>
              </w:rPr>
            </w:pPr>
            <w:r w:rsidRPr="00A2545F">
              <w:rPr>
                <w:rFonts w:ascii="Arial" w:eastAsia="MS PGothic" w:hAnsi="Arial" w:cs="Arial"/>
                <w:sz w:val="18"/>
                <w:szCs w:val="18"/>
              </w:rPr>
              <w:t xml:space="preserve">3) PUCCH format 1 over 4 – 14 OFDM symbols once per slot with </w:t>
            </w:r>
            <w:r>
              <w:rPr>
                <w:rFonts w:ascii="Arial" w:eastAsia="MS PGothic" w:hAnsi="Arial" w:cs="Arial"/>
                <w:sz w:val="18"/>
                <w:szCs w:val="18"/>
              </w:rPr>
              <w:t>intra-slot frequency hopping</w:t>
            </w:r>
            <w:r w:rsidRPr="00EA2FE0">
              <w:rPr>
                <w:rFonts w:ascii="Arial" w:eastAsia="MS PGothic" w:hAnsi="Arial" w:cs="Arial"/>
                <w:sz w:val="18"/>
                <w:szCs w:val="18"/>
              </w:rPr>
              <w:t xml:space="preserve"> as “enabled”</w:t>
            </w:r>
          </w:p>
          <w:p w14:paraId="76684F12" w14:textId="77777777" w:rsidR="00EA6780" w:rsidRPr="00A2545F" w:rsidRDefault="00EA6780" w:rsidP="00794B13">
            <w:pPr>
              <w:snapToGrid w:val="0"/>
              <w:rPr>
                <w:rFonts w:ascii="Arial" w:eastAsia="MS PGothic" w:hAnsi="Arial" w:cs="Arial"/>
                <w:sz w:val="18"/>
                <w:szCs w:val="18"/>
              </w:rPr>
            </w:pPr>
            <w:r w:rsidRPr="00A2545F">
              <w:rPr>
                <w:rFonts w:ascii="Arial" w:eastAsia="MS PGothic" w:hAnsi="Arial" w:cs="Arial"/>
                <w:sz w:val="18"/>
                <w:szCs w:val="18"/>
              </w:rPr>
              <w:t xml:space="preserve">5) One SR configuration </w:t>
            </w:r>
            <w:r>
              <w:rPr>
                <w:rFonts w:ascii="Arial" w:eastAsia="MS PGothic" w:hAnsi="Arial" w:cs="Arial" w:hint="eastAsia"/>
                <w:sz w:val="18"/>
                <w:szCs w:val="18"/>
              </w:rPr>
              <w:t>per PUCCH group</w:t>
            </w:r>
          </w:p>
          <w:p w14:paraId="1AAE599B" w14:textId="77777777" w:rsidR="00EA6780" w:rsidRPr="00A2545F" w:rsidRDefault="00EA6780" w:rsidP="00794B13">
            <w:pPr>
              <w:snapToGrid w:val="0"/>
              <w:rPr>
                <w:rFonts w:ascii="Arial" w:eastAsia="MS PGothic" w:hAnsi="Arial" w:cs="Arial"/>
                <w:sz w:val="18"/>
                <w:szCs w:val="18"/>
              </w:rPr>
            </w:pPr>
            <w:r w:rsidRPr="00A2545F">
              <w:rPr>
                <w:rFonts w:ascii="Arial" w:eastAsia="MS PGothic" w:hAnsi="Arial" w:cs="Arial"/>
                <w:sz w:val="18"/>
                <w:szCs w:val="18"/>
              </w:rPr>
              <w:t>6) HARQ-ACK transmission once per slot with its resource/timing determined by using the DCI</w:t>
            </w:r>
          </w:p>
          <w:p w14:paraId="2DB050B9" w14:textId="77777777" w:rsidR="00EA6780" w:rsidRDefault="00EA6780" w:rsidP="00794B13">
            <w:pPr>
              <w:snapToGrid w:val="0"/>
              <w:rPr>
                <w:rFonts w:ascii="Arial" w:eastAsia="MS PGothic" w:hAnsi="Arial" w:cs="Arial"/>
                <w:sz w:val="18"/>
                <w:szCs w:val="18"/>
              </w:rPr>
            </w:pPr>
            <w:r w:rsidRPr="00A2545F">
              <w:rPr>
                <w:rFonts w:ascii="Arial" w:eastAsia="MS PGothic" w:hAnsi="Arial" w:cs="Arial"/>
                <w:sz w:val="18"/>
                <w:szCs w:val="18"/>
              </w:rPr>
              <w:t>7)</w:t>
            </w:r>
          </w:p>
          <w:p w14:paraId="601592A3" w14:textId="77777777" w:rsidR="00EA6780" w:rsidRPr="00A2545F" w:rsidRDefault="00EA6780" w:rsidP="00794B13">
            <w:pPr>
              <w:snapToGrid w:val="0"/>
              <w:rPr>
                <w:rFonts w:ascii="Arial" w:eastAsia="MS PGothic" w:hAnsi="Arial" w:cs="Arial"/>
                <w:sz w:val="18"/>
                <w:szCs w:val="18"/>
              </w:rPr>
            </w:pPr>
            <w:r w:rsidRPr="00255D44">
              <w:rPr>
                <w:rFonts w:ascii="Arial" w:eastAsia="MS PGothic" w:hAnsi="Arial" w:cs="Arial"/>
                <w:sz w:val="18"/>
                <w:szCs w:val="18"/>
              </w:rPr>
              <w:t>SR/HARQ multiplexing once per slot using a PUCCH (or piggybacked on a PUSCH) when SR/HARQ-ACK are supposed to be sent by overlapping PUCCH resources with the same starting symbols in a slot</w:t>
            </w:r>
          </w:p>
          <w:p w14:paraId="36A7515B" w14:textId="77777777" w:rsidR="00EA6780" w:rsidRPr="00A2545F" w:rsidRDefault="00EA6780" w:rsidP="00794B13">
            <w:pPr>
              <w:snapToGrid w:val="0"/>
              <w:rPr>
                <w:rFonts w:ascii="Arial" w:eastAsia="MS PGothic" w:hAnsi="Arial" w:cs="Arial"/>
                <w:sz w:val="18"/>
                <w:szCs w:val="18"/>
              </w:rPr>
            </w:pPr>
            <w:r w:rsidRPr="00A2545F">
              <w:rPr>
                <w:rFonts w:ascii="Arial" w:eastAsia="MS PGothic" w:hAnsi="Arial" w:cs="Arial"/>
                <w:sz w:val="18"/>
                <w:szCs w:val="18"/>
              </w:rPr>
              <w:t>8) HARQ-ACK piggyback on PUSCH</w:t>
            </w:r>
          </w:p>
          <w:p w14:paraId="4BE8D73D" w14:textId="77777777" w:rsidR="00EA6780" w:rsidRDefault="00EA6780" w:rsidP="00794B13">
            <w:pPr>
              <w:snapToGrid w:val="0"/>
              <w:rPr>
                <w:rFonts w:ascii="Arial" w:eastAsia="MS PGothic" w:hAnsi="Arial" w:cs="Arial"/>
                <w:sz w:val="18"/>
                <w:szCs w:val="18"/>
              </w:rPr>
            </w:pPr>
            <w:r w:rsidRPr="00A2545F">
              <w:rPr>
                <w:rFonts w:ascii="Arial" w:eastAsia="MS PGothic" w:hAnsi="Arial" w:cs="Arial"/>
                <w:sz w:val="18"/>
                <w:szCs w:val="18"/>
              </w:rPr>
              <w:t>9) Semi-static beta-offset configuration for HARQ-ACK</w:t>
            </w:r>
          </w:p>
          <w:p w14:paraId="3E962E6E" w14:textId="061F271E" w:rsidR="00EA6780" w:rsidRDefault="00EA6780" w:rsidP="00794B13">
            <w:pPr>
              <w:snapToGrid w:val="0"/>
              <w:rPr>
                <w:rFonts w:ascii="Arial" w:eastAsia="MS PGothic" w:hAnsi="Arial" w:cs="Arial"/>
                <w:sz w:val="18"/>
                <w:szCs w:val="18"/>
              </w:rPr>
            </w:pPr>
            <w:r w:rsidRPr="00E64F96">
              <w:rPr>
                <w:rFonts w:ascii="Arial" w:eastAsia="MS PGothic" w:hAnsi="Arial" w:cs="Arial"/>
                <w:sz w:val="18"/>
                <w:szCs w:val="18"/>
              </w:rPr>
              <w:t xml:space="preserve">10) One group of overlapping </w:t>
            </w:r>
            <w:ins w:id="12" w:author="Ribeiro, Cassio (Nokia - FI/Espoo)" w:date="2018-10-31T15:24:00Z">
              <w:r w:rsidRPr="00A5671C">
                <w:rPr>
                  <w:rFonts w:ascii="Arial" w:hAnsi="Arial" w:cs="Arial"/>
                  <w:sz w:val="18"/>
                  <w:szCs w:val="18"/>
                </w:rPr>
                <w:t>PUCCHs or overlapping PUCCHs and PUSCHs</w:t>
              </w:r>
              <w:r>
                <w:rPr>
                  <w:rFonts w:ascii="Arial" w:hAnsi="Arial" w:cs="Arial"/>
                  <w:sz w:val="18"/>
                  <w:szCs w:val="18"/>
                </w:rPr>
                <w:t xml:space="preserve"> </w:t>
              </w:r>
            </w:ins>
            <w:del w:id="13" w:author="Ribeiro, Cassio (Nokia - FI/Espoo)" w:date="2018-10-31T15:24:00Z">
              <w:r w:rsidRPr="00E64F96" w:rsidDel="00EA6780">
                <w:rPr>
                  <w:rFonts w:ascii="Arial" w:eastAsia="MS PGothic" w:hAnsi="Arial" w:cs="Arial"/>
                  <w:sz w:val="18"/>
                  <w:szCs w:val="18"/>
                </w:rPr>
                <w:delText xml:space="preserve">channels </w:delText>
              </w:r>
            </w:del>
            <w:r w:rsidRPr="00E64F96">
              <w:rPr>
                <w:rFonts w:ascii="Arial" w:eastAsia="MS PGothic" w:hAnsi="Arial" w:cs="Arial"/>
                <w:sz w:val="18"/>
                <w:szCs w:val="18"/>
              </w:rPr>
              <w:t xml:space="preserve">per slot per </w:t>
            </w:r>
            <w:del w:id="14" w:author="Ribeiro, Cassio (Nokia - FI/Espoo)" w:date="2018-10-31T15:25:00Z">
              <w:r w:rsidRPr="00E64F96" w:rsidDel="00EA6780">
                <w:rPr>
                  <w:rFonts w:ascii="Arial" w:eastAsia="MS PGothic" w:hAnsi="Arial" w:cs="Arial"/>
                  <w:sz w:val="18"/>
                  <w:szCs w:val="18"/>
                </w:rPr>
                <w:delText xml:space="preserve">cell </w:delText>
              </w:r>
            </w:del>
            <w:ins w:id="15" w:author="Ribeiro, Cassio (Nokia - FI/Espoo)" w:date="2018-10-31T15:25:00Z">
              <w:r>
                <w:rPr>
                  <w:rFonts w:ascii="Arial" w:eastAsia="MS PGothic" w:hAnsi="Arial" w:cs="Arial"/>
                  <w:sz w:val="18"/>
                  <w:szCs w:val="18"/>
                </w:rPr>
                <w:t>PUCCH</w:t>
              </w:r>
              <w:r w:rsidRPr="00E64F96">
                <w:rPr>
                  <w:rFonts w:ascii="Arial" w:eastAsia="MS PGothic" w:hAnsi="Arial" w:cs="Arial"/>
                  <w:sz w:val="18"/>
                  <w:szCs w:val="18"/>
                </w:rPr>
                <w:t xml:space="preserve"> </w:t>
              </w:r>
            </w:ins>
            <w:r w:rsidRPr="00E64F96">
              <w:rPr>
                <w:rFonts w:ascii="Arial" w:eastAsia="MS PGothic" w:hAnsi="Arial" w:cs="Arial"/>
                <w:sz w:val="18"/>
                <w:szCs w:val="18"/>
              </w:rPr>
              <w:t>group for control multiplexing</w:t>
            </w:r>
          </w:p>
          <w:p w14:paraId="228001B0" w14:textId="77777777" w:rsidR="00EA6780" w:rsidRPr="00000770" w:rsidRDefault="00EA6780" w:rsidP="00794B13">
            <w:pPr>
              <w:snapToGrid w:val="0"/>
              <w:rPr>
                <w:rFonts w:ascii="Arial" w:eastAsia="MS PGothic" w:hAnsi="Arial" w:cs="Arial"/>
                <w:sz w:val="18"/>
                <w:szCs w:val="18"/>
              </w:rPr>
            </w:pPr>
          </w:p>
        </w:tc>
      </w:tr>
      <w:tr w:rsidR="00653D60" w:rsidRPr="00794B13" w14:paraId="63D3E243" w14:textId="77777777" w:rsidTr="00653D60">
        <w:trPr>
          <w:trHeight w:val="2055"/>
        </w:trPr>
        <w:tc>
          <w:tcPr>
            <w:tcW w:w="1004" w:type="pct"/>
            <w:tcBorders>
              <w:top w:val="single" w:sz="4" w:space="0" w:color="auto"/>
              <w:left w:val="single" w:sz="4" w:space="0" w:color="auto"/>
              <w:bottom w:val="single" w:sz="4" w:space="0" w:color="auto"/>
              <w:right w:val="single" w:sz="4" w:space="0" w:color="auto"/>
            </w:tcBorders>
            <w:shd w:val="clear" w:color="auto" w:fill="auto"/>
          </w:tcPr>
          <w:p w14:paraId="63824744" w14:textId="77777777" w:rsidR="00653D60" w:rsidRPr="00A2545F" w:rsidRDefault="00653D60" w:rsidP="00794B13">
            <w:pPr>
              <w:snapToGrid w:val="0"/>
              <w:rPr>
                <w:rFonts w:ascii="Arial" w:eastAsia="MS PGothic" w:hAnsi="Arial" w:cs="Arial"/>
                <w:sz w:val="18"/>
                <w:szCs w:val="18"/>
              </w:rPr>
            </w:pPr>
          </w:p>
        </w:tc>
        <w:tc>
          <w:tcPr>
            <w:tcW w:w="631" w:type="pct"/>
            <w:tcBorders>
              <w:top w:val="single" w:sz="4" w:space="0" w:color="auto"/>
              <w:left w:val="single" w:sz="4" w:space="0" w:color="auto"/>
              <w:bottom w:val="single" w:sz="4" w:space="0" w:color="auto"/>
              <w:right w:val="single" w:sz="4" w:space="0" w:color="auto"/>
            </w:tcBorders>
            <w:shd w:val="clear" w:color="auto" w:fill="auto"/>
            <w:vAlign w:val="center"/>
          </w:tcPr>
          <w:p w14:paraId="17F4FA1C" w14:textId="77777777" w:rsidR="00653D60" w:rsidRPr="00D664CD" w:rsidRDefault="00653D60" w:rsidP="00794B13">
            <w:pPr>
              <w:snapToGrid w:val="0"/>
              <w:rPr>
                <w:rFonts w:ascii="Arial" w:eastAsia="MS PGothic" w:hAnsi="Arial" w:cs="Arial"/>
                <w:sz w:val="18"/>
                <w:szCs w:val="18"/>
              </w:rPr>
            </w:pPr>
            <w:r w:rsidRPr="00794B13">
              <w:rPr>
                <w:rFonts w:ascii="Arial" w:eastAsia="MS PGothic" w:hAnsi="Arial" w:cs="Arial"/>
                <w:sz w:val="18"/>
                <w:szCs w:val="18"/>
              </w:rPr>
              <w:t>4-27</w:t>
            </w:r>
          </w:p>
        </w:tc>
        <w:tc>
          <w:tcPr>
            <w:tcW w:w="1588" w:type="pct"/>
            <w:tcBorders>
              <w:top w:val="single" w:sz="4" w:space="0" w:color="auto"/>
              <w:left w:val="single" w:sz="4" w:space="0" w:color="auto"/>
              <w:bottom w:val="single" w:sz="4" w:space="0" w:color="auto"/>
              <w:right w:val="single" w:sz="4" w:space="0" w:color="auto"/>
            </w:tcBorders>
            <w:shd w:val="clear" w:color="auto" w:fill="auto"/>
            <w:vAlign w:val="center"/>
          </w:tcPr>
          <w:p w14:paraId="2C2BC80F" w14:textId="77777777" w:rsidR="00653D60" w:rsidRPr="00794B13" w:rsidRDefault="00653D60" w:rsidP="00653D60">
            <w:pPr>
              <w:snapToGrid w:val="0"/>
              <w:rPr>
                <w:rFonts w:ascii="Arial" w:eastAsia="MS PGothic" w:hAnsi="Arial" w:cs="Arial"/>
                <w:sz w:val="18"/>
                <w:szCs w:val="18"/>
              </w:rPr>
            </w:pPr>
            <w:r w:rsidRPr="00794B13">
              <w:rPr>
                <w:rFonts w:ascii="Arial" w:eastAsia="MS PGothic" w:hAnsi="Arial" w:cs="Arial"/>
                <w:sz w:val="18"/>
                <w:szCs w:val="18"/>
              </w:rPr>
              <w:t>More than one group of overlapping channels for control multiplexing</w:t>
            </w:r>
          </w:p>
        </w:tc>
        <w:tc>
          <w:tcPr>
            <w:tcW w:w="1776" w:type="pct"/>
            <w:tcBorders>
              <w:top w:val="single" w:sz="4" w:space="0" w:color="auto"/>
              <w:left w:val="single" w:sz="4" w:space="0" w:color="auto"/>
              <w:bottom w:val="single" w:sz="4" w:space="0" w:color="auto"/>
              <w:right w:val="single" w:sz="4" w:space="0" w:color="auto"/>
            </w:tcBorders>
            <w:shd w:val="clear" w:color="auto" w:fill="auto"/>
            <w:vAlign w:val="center"/>
          </w:tcPr>
          <w:p w14:paraId="26A6B0A8" w14:textId="65453384" w:rsidR="00653D60" w:rsidRPr="00794B13" w:rsidRDefault="00653D60" w:rsidP="00794B13">
            <w:pPr>
              <w:snapToGrid w:val="0"/>
              <w:rPr>
                <w:rFonts w:ascii="Arial" w:eastAsia="MS PGothic" w:hAnsi="Arial" w:cs="Arial"/>
                <w:sz w:val="18"/>
                <w:szCs w:val="18"/>
              </w:rPr>
            </w:pPr>
            <w:r w:rsidRPr="00794B13">
              <w:rPr>
                <w:rFonts w:ascii="Arial" w:eastAsia="MS PGothic" w:hAnsi="Arial" w:cs="Arial"/>
                <w:sz w:val="18"/>
                <w:szCs w:val="18"/>
              </w:rPr>
              <w:t xml:space="preserve">More than one group of overlapping </w:t>
            </w:r>
            <w:ins w:id="16" w:author="Ribeiro, Cassio (Nokia - FI/Espoo)" w:date="2018-10-31T15:29:00Z">
              <w:r w:rsidR="007A5BDD" w:rsidRPr="00A5671C">
                <w:rPr>
                  <w:rFonts w:ascii="Arial" w:hAnsi="Arial" w:cs="Arial"/>
                  <w:sz w:val="18"/>
                  <w:szCs w:val="18"/>
                </w:rPr>
                <w:t>PUCCHs or overlapping PUCCHs and PUSCHs</w:t>
              </w:r>
              <w:r w:rsidR="007A5BDD">
                <w:rPr>
                  <w:rFonts w:ascii="Arial" w:hAnsi="Arial" w:cs="Arial"/>
                  <w:sz w:val="18"/>
                  <w:szCs w:val="18"/>
                </w:rPr>
                <w:t xml:space="preserve"> </w:t>
              </w:r>
            </w:ins>
            <w:del w:id="17" w:author="Ribeiro, Cassio (Nokia - FI/Espoo)" w:date="2018-10-31T15:29:00Z">
              <w:r w:rsidRPr="00794B13" w:rsidDel="007A5BDD">
                <w:rPr>
                  <w:rFonts w:ascii="Arial" w:eastAsia="MS PGothic" w:hAnsi="Arial" w:cs="Arial"/>
                  <w:sz w:val="18"/>
                  <w:szCs w:val="18"/>
                </w:rPr>
                <w:delText xml:space="preserve">channels </w:delText>
              </w:r>
            </w:del>
            <w:r w:rsidRPr="00794B13">
              <w:rPr>
                <w:rFonts w:ascii="Arial" w:eastAsia="MS PGothic" w:hAnsi="Arial" w:cs="Arial"/>
                <w:sz w:val="18"/>
                <w:szCs w:val="18"/>
              </w:rPr>
              <w:t xml:space="preserve">per slot per </w:t>
            </w:r>
            <w:ins w:id="18" w:author="Ribeiro, Cassio (Nokia - FI/Espoo)" w:date="2018-10-31T15:29:00Z">
              <w:r w:rsidR="007A5BDD">
                <w:rPr>
                  <w:rFonts w:ascii="Arial" w:eastAsia="MS PGothic" w:hAnsi="Arial" w:cs="Arial"/>
                  <w:sz w:val="18"/>
                  <w:szCs w:val="18"/>
                </w:rPr>
                <w:t>PUCCH</w:t>
              </w:r>
              <w:r w:rsidR="007A5BDD" w:rsidRPr="00E64F96">
                <w:rPr>
                  <w:rFonts w:ascii="Arial" w:eastAsia="MS PGothic" w:hAnsi="Arial" w:cs="Arial"/>
                  <w:sz w:val="18"/>
                  <w:szCs w:val="18"/>
                </w:rPr>
                <w:t xml:space="preserve"> </w:t>
              </w:r>
            </w:ins>
            <w:del w:id="19" w:author="Ribeiro, Cassio (Nokia - FI/Espoo)" w:date="2018-10-31T15:29:00Z">
              <w:r w:rsidRPr="00794B13" w:rsidDel="007A5BDD">
                <w:rPr>
                  <w:rFonts w:ascii="Arial" w:eastAsia="MS PGothic" w:hAnsi="Arial" w:cs="Arial"/>
                  <w:sz w:val="18"/>
                  <w:szCs w:val="18"/>
                </w:rPr>
                <w:delText xml:space="preserve">cell </w:delText>
              </w:r>
            </w:del>
            <w:r w:rsidRPr="00794B13">
              <w:rPr>
                <w:rFonts w:ascii="Arial" w:eastAsia="MS PGothic" w:hAnsi="Arial" w:cs="Arial"/>
                <w:sz w:val="18"/>
                <w:szCs w:val="18"/>
              </w:rPr>
              <w:t>group for control multiplexing</w:t>
            </w:r>
          </w:p>
        </w:tc>
      </w:tr>
    </w:tbl>
    <w:p w14:paraId="3430D61A" w14:textId="11D2DF1B" w:rsidR="00EA6780" w:rsidRDefault="00EA6780" w:rsidP="007D49AF">
      <w:pPr>
        <w:overflowPunct/>
        <w:autoSpaceDE/>
        <w:autoSpaceDN/>
        <w:adjustRightInd/>
        <w:spacing w:after="0"/>
        <w:textAlignment w:val="auto"/>
        <w:sectPr w:rsidR="00EA6780" w:rsidSect="007D49AF">
          <w:footnotePr>
            <w:numRestart w:val="eachSect"/>
          </w:footnotePr>
          <w:pgSz w:w="16840" w:h="11907" w:orient="landscape" w:code="9"/>
          <w:pgMar w:top="1134" w:right="1418" w:bottom="1134" w:left="1134" w:header="680" w:footer="567" w:gutter="0"/>
          <w:cols w:space="720"/>
          <w:docGrid w:linePitch="272"/>
        </w:sectPr>
      </w:pPr>
    </w:p>
    <w:p w14:paraId="2CCB9CAC" w14:textId="4D4C85BE" w:rsidR="00DA4336" w:rsidRPr="004A75C5" w:rsidRDefault="00DA4336" w:rsidP="007D49AF">
      <w:pPr>
        <w:overflowPunct/>
        <w:autoSpaceDE/>
        <w:autoSpaceDN/>
        <w:adjustRightInd/>
        <w:spacing w:after="0"/>
        <w:textAlignment w:val="auto"/>
      </w:pPr>
    </w:p>
    <w:p w14:paraId="53CD9119" w14:textId="77777777" w:rsidR="00885580" w:rsidRPr="00ED1327" w:rsidRDefault="00885580" w:rsidP="00885580">
      <w:pPr>
        <w:pStyle w:val="Heading1"/>
        <w:numPr>
          <w:ilvl w:val="0"/>
          <w:numId w:val="0"/>
        </w:numPr>
      </w:pPr>
      <w:r>
        <w:t>References</w:t>
      </w:r>
    </w:p>
    <w:p w14:paraId="0F391CC5" w14:textId="77777777" w:rsidR="00A5671C" w:rsidRDefault="008E61B8" w:rsidP="00922630">
      <w:pPr>
        <w:rPr>
          <w:lang w:val="en-US"/>
        </w:rPr>
      </w:pPr>
      <w:r w:rsidDel="008E61B8">
        <w:rPr>
          <w:lang w:val="en-US"/>
        </w:rPr>
        <w:t xml:space="preserve"> </w:t>
      </w:r>
      <w:r w:rsidR="00922630">
        <w:rPr>
          <w:lang w:val="en-US"/>
        </w:rPr>
        <w:t xml:space="preserve">[1] </w:t>
      </w:r>
      <w:r w:rsidR="00922630" w:rsidRPr="00A404CD">
        <w:rPr>
          <w:lang w:val="en-US"/>
        </w:rPr>
        <w:t>R1- 1813562</w:t>
      </w:r>
      <w:r w:rsidR="00922630">
        <w:rPr>
          <w:lang w:val="en-US"/>
        </w:rPr>
        <w:t xml:space="preserve">, </w:t>
      </w:r>
      <w:r w:rsidR="00922630" w:rsidRPr="003B117D">
        <w:rPr>
          <w:lang w:val="en-US"/>
        </w:rPr>
        <w:t>On selected NR Rel-15 MIMO/beam management UE features</w:t>
      </w:r>
      <w:r w:rsidR="00922630">
        <w:rPr>
          <w:lang w:val="en-US"/>
        </w:rPr>
        <w:t>, Nokia, Nokia Shanghai Bell</w:t>
      </w:r>
    </w:p>
    <w:p w14:paraId="1DA1D345" w14:textId="4DD21D04" w:rsidR="00922630" w:rsidRDefault="00A5671C" w:rsidP="00922630">
      <w:pPr>
        <w:rPr>
          <w:lang w:val="en-US"/>
        </w:rPr>
      </w:pPr>
      <w:r>
        <w:rPr>
          <w:lang w:val="en-US"/>
        </w:rPr>
        <w:t xml:space="preserve"> </w:t>
      </w:r>
      <w:r w:rsidR="00922630">
        <w:rPr>
          <w:lang w:val="en-US"/>
        </w:rPr>
        <w:t>[2] R1-1808953</w:t>
      </w:r>
      <w:r>
        <w:rPr>
          <w:lang w:val="en-US"/>
        </w:rPr>
        <w:t xml:space="preserve">, </w:t>
      </w:r>
      <w:bookmarkStart w:id="20" w:name="_GoBack"/>
      <w:bookmarkEnd w:id="20"/>
      <w:r w:rsidR="00922630" w:rsidRPr="001227E4">
        <w:rPr>
          <w:lang w:val="en-US"/>
        </w:rPr>
        <w:t>On remaining details of BWPs and CA</w:t>
      </w:r>
      <w:r w:rsidR="00922630">
        <w:rPr>
          <w:lang w:val="en-US"/>
        </w:rPr>
        <w:t>, Nokia, Nokia Shanghai Bell</w:t>
      </w:r>
    </w:p>
    <w:p w14:paraId="4C6E3F7D" w14:textId="455C7350" w:rsidR="00002614" w:rsidRDefault="00002614" w:rsidP="008267BE">
      <w:pPr>
        <w:overflowPunct/>
        <w:autoSpaceDE/>
        <w:autoSpaceDN/>
        <w:adjustRightInd/>
        <w:spacing w:after="0"/>
        <w:textAlignment w:val="auto"/>
        <w:rPr>
          <w:lang w:val="en-US"/>
        </w:rPr>
      </w:pPr>
    </w:p>
    <w:p w14:paraId="748EBA46" w14:textId="7C3279CB" w:rsidR="0016598A" w:rsidRPr="00460ADE" w:rsidRDefault="0016598A" w:rsidP="00BB15B0">
      <w:pPr>
        <w:overflowPunct/>
        <w:autoSpaceDE/>
        <w:autoSpaceDN/>
        <w:adjustRightInd/>
        <w:spacing w:after="0"/>
        <w:textAlignment w:val="auto"/>
        <w:rPr>
          <w:lang w:val="en-US"/>
        </w:rPr>
      </w:pPr>
    </w:p>
    <w:sectPr w:rsidR="0016598A" w:rsidRPr="00460ADE" w:rsidSect="007D49AF">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3B82AA" w14:textId="77777777" w:rsidR="000E2022" w:rsidRDefault="000E2022">
      <w:r>
        <w:separator/>
      </w:r>
    </w:p>
  </w:endnote>
  <w:endnote w:type="continuationSeparator" w:id="0">
    <w:p w14:paraId="2A0F6406" w14:textId="77777777" w:rsidR="000E2022" w:rsidRDefault="000E2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F233E" w14:textId="77777777" w:rsidR="00526851" w:rsidRDefault="005268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D6B78" w14:textId="77777777" w:rsidR="00526851" w:rsidRDefault="005268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CF20D0" w14:textId="77777777" w:rsidR="00526851" w:rsidRDefault="005268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3545AD" w14:textId="77777777" w:rsidR="000E2022" w:rsidRDefault="000E2022">
      <w:r>
        <w:separator/>
      </w:r>
    </w:p>
  </w:footnote>
  <w:footnote w:type="continuationSeparator" w:id="0">
    <w:p w14:paraId="165BD373" w14:textId="77777777" w:rsidR="000E2022" w:rsidRDefault="000E20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8EA955" w14:textId="77777777" w:rsidR="00526851" w:rsidRDefault="005268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A6B1C" w14:textId="77777777" w:rsidR="00526851" w:rsidRDefault="005268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DC668" w14:textId="77777777" w:rsidR="00526851" w:rsidRDefault="005268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9E65553"/>
    <w:multiLevelType w:val="hybridMultilevel"/>
    <w:tmpl w:val="3954C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6" w15:restartNumberingAfterBreak="0">
    <w:nsid w:val="1F4439EE"/>
    <w:multiLevelType w:val="hybridMultilevel"/>
    <w:tmpl w:val="22545CAA"/>
    <w:lvl w:ilvl="0" w:tplc="12688FE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F8333ED"/>
    <w:multiLevelType w:val="multilevel"/>
    <w:tmpl w:val="84E827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4" w15:restartNumberingAfterBreak="0">
    <w:nsid w:val="508D6D3B"/>
    <w:multiLevelType w:val="hybridMultilevel"/>
    <w:tmpl w:val="93742DBA"/>
    <w:lvl w:ilvl="0" w:tplc="00A8A59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17"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5"/>
  </w:num>
  <w:num w:numId="3">
    <w:abstractNumId w:val="0"/>
  </w:num>
  <w:num w:numId="4">
    <w:abstractNumId w:val="1"/>
  </w:num>
  <w:num w:numId="5">
    <w:abstractNumId w:val="9"/>
  </w:num>
  <w:num w:numId="6">
    <w:abstractNumId w:val="16"/>
  </w:num>
  <w:num w:numId="7">
    <w:abstractNumId w:val="11"/>
  </w:num>
  <w:num w:numId="8">
    <w:abstractNumId w:val="8"/>
  </w:num>
  <w:num w:numId="9">
    <w:abstractNumId w:val="17"/>
  </w:num>
  <w:num w:numId="10">
    <w:abstractNumId w:val="3"/>
  </w:num>
  <w:num w:numId="11">
    <w:abstractNumId w:val="12"/>
  </w:num>
  <w:num w:numId="12">
    <w:abstractNumId w:val="2"/>
  </w:num>
  <w:num w:numId="13">
    <w:abstractNumId w:val="7"/>
  </w:num>
  <w:num w:numId="14">
    <w:abstractNumId w:val="13"/>
  </w:num>
  <w:num w:numId="15">
    <w:abstractNumId w:val="7"/>
  </w:num>
  <w:num w:numId="16">
    <w:abstractNumId w:val="14"/>
  </w:num>
  <w:num w:numId="17">
    <w:abstractNumId w:val="6"/>
  </w:num>
  <w:num w:numId="18">
    <w:abstractNumId w:val="10"/>
  </w:num>
  <w:num w:numId="19">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beiro, Cassio (Nokia - FI/Espoo)">
    <w15:presenceInfo w15:providerId="None" w15:userId="Ribeiro, Cassio (Nokia - FI/Espoo)"/>
  </w15:person>
  <w15:person w15:author="Karri">
    <w15:presenceInfo w15:providerId="None" w15:userId="Karri"/>
  </w15:person>
  <w15:person w15:author="NTT DOCOMO, INC. 4">
    <w15:presenceInfo w15:providerId="None" w15:userId="NTT DOCOMO, INC.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614"/>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3AAA"/>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BA3"/>
    <w:rsid w:val="00063D9E"/>
    <w:rsid w:val="00064AD3"/>
    <w:rsid w:val="00065088"/>
    <w:rsid w:val="000652D3"/>
    <w:rsid w:val="000654A0"/>
    <w:rsid w:val="00065E94"/>
    <w:rsid w:val="000701AD"/>
    <w:rsid w:val="000707CA"/>
    <w:rsid w:val="00070D21"/>
    <w:rsid w:val="000717FB"/>
    <w:rsid w:val="000719BF"/>
    <w:rsid w:val="0007208A"/>
    <w:rsid w:val="0007213C"/>
    <w:rsid w:val="00072BBA"/>
    <w:rsid w:val="00072FF5"/>
    <w:rsid w:val="000730DC"/>
    <w:rsid w:val="00074BC4"/>
    <w:rsid w:val="00075965"/>
    <w:rsid w:val="00075FDA"/>
    <w:rsid w:val="00076386"/>
    <w:rsid w:val="00076D82"/>
    <w:rsid w:val="00081EC2"/>
    <w:rsid w:val="00082154"/>
    <w:rsid w:val="00083800"/>
    <w:rsid w:val="00084A65"/>
    <w:rsid w:val="0008559A"/>
    <w:rsid w:val="00086417"/>
    <w:rsid w:val="000902C2"/>
    <w:rsid w:val="00091A92"/>
    <w:rsid w:val="00093C49"/>
    <w:rsid w:val="00095A80"/>
    <w:rsid w:val="000973E1"/>
    <w:rsid w:val="000A1402"/>
    <w:rsid w:val="000A20BA"/>
    <w:rsid w:val="000A262C"/>
    <w:rsid w:val="000A32DA"/>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285"/>
    <w:rsid w:val="000B4B1B"/>
    <w:rsid w:val="000B50C3"/>
    <w:rsid w:val="000B5AC9"/>
    <w:rsid w:val="000B5F0A"/>
    <w:rsid w:val="000B6D65"/>
    <w:rsid w:val="000C0CED"/>
    <w:rsid w:val="000C1D59"/>
    <w:rsid w:val="000C2B09"/>
    <w:rsid w:val="000C30CF"/>
    <w:rsid w:val="000C501D"/>
    <w:rsid w:val="000C5CBA"/>
    <w:rsid w:val="000C74BA"/>
    <w:rsid w:val="000C7531"/>
    <w:rsid w:val="000C7BA7"/>
    <w:rsid w:val="000C7C3F"/>
    <w:rsid w:val="000D0BD6"/>
    <w:rsid w:val="000D0C61"/>
    <w:rsid w:val="000D1440"/>
    <w:rsid w:val="000D27AD"/>
    <w:rsid w:val="000D2842"/>
    <w:rsid w:val="000D29D1"/>
    <w:rsid w:val="000D2B0A"/>
    <w:rsid w:val="000D3286"/>
    <w:rsid w:val="000D344D"/>
    <w:rsid w:val="000D40E7"/>
    <w:rsid w:val="000D584F"/>
    <w:rsid w:val="000D76BC"/>
    <w:rsid w:val="000D7750"/>
    <w:rsid w:val="000E071E"/>
    <w:rsid w:val="000E0DEE"/>
    <w:rsid w:val="000E181D"/>
    <w:rsid w:val="000E2022"/>
    <w:rsid w:val="000E27AA"/>
    <w:rsid w:val="000E337A"/>
    <w:rsid w:val="000E34FD"/>
    <w:rsid w:val="000E4350"/>
    <w:rsid w:val="000E4376"/>
    <w:rsid w:val="000E4408"/>
    <w:rsid w:val="000E5716"/>
    <w:rsid w:val="000E5967"/>
    <w:rsid w:val="000E7A79"/>
    <w:rsid w:val="000F15B2"/>
    <w:rsid w:val="000F19DE"/>
    <w:rsid w:val="000F2986"/>
    <w:rsid w:val="000F2E1F"/>
    <w:rsid w:val="000F37B0"/>
    <w:rsid w:val="000F4595"/>
    <w:rsid w:val="000F4CB2"/>
    <w:rsid w:val="000F4E44"/>
    <w:rsid w:val="000F4E90"/>
    <w:rsid w:val="000F568D"/>
    <w:rsid w:val="000F68D0"/>
    <w:rsid w:val="000F6B15"/>
    <w:rsid w:val="0010170B"/>
    <w:rsid w:val="00101C4F"/>
    <w:rsid w:val="00102C9F"/>
    <w:rsid w:val="001068D2"/>
    <w:rsid w:val="001069F2"/>
    <w:rsid w:val="001103BD"/>
    <w:rsid w:val="0011091B"/>
    <w:rsid w:val="00111208"/>
    <w:rsid w:val="001115E4"/>
    <w:rsid w:val="00111808"/>
    <w:rsid w:val="00112220"/>
    <w:rsid w:val="0011339F"/>
    <w:rsid w:val="00113B8F"/>
    <w:rsid w:val="00113EC8"/>
    <w:rsid w:val="00114E96"/>
    <w:rsid w:val="001152C7"/>
    <w:rsid w:val="00115C88"/>
    <w:rsid w:val="0011644A"/>
    <w:rsid w:val="00117332"/>
    <w:rsid w:val="00117495"/>
    <w:rsid w:val="0011784B"/>
    <w:rsid w:val="001204DD"/>
    <w:rsid w:val="0012123A"/>
    <w:rsid w:val="001227E4"/>
    <w:rsid w:val="00122839"/>
    <w:rsid w:val="001237AC"/>
    <w:rsid w:val="00124E12"/>
    <w:rsid w:val="00124E75"/>
    <w:rsid w:val="0012673D"/>
    <w:rsid w:val="001269B8"/>
    <w:rsid w:val="00127099"/>
    <w:rsid w:val="00127C80"/>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0A85"/>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598A"/>
    <w:rsid w:val="001665EB"/>
    <w:rsid w:val="001670EA"/>
    <w:rsid w:val="001674A0"/>
    <w:rsid w:val="00170A50"/>
    <w:rsid w:val="00174FFD"/>
    <w:rsid w:val="001759CA"/>
    <w:rsid w:val="0017726A"/>
    <w:rsid w:val="00177DD3"/>
    <w:rsid w:val="00180278"/>
    <w:rsid w:val="001807F2"/>
    <w:rsid w:val="00181521"/>
    <w:rsid w:val="001818A7"/>
    <w:rsid w:val="00182725"/>
    <w:rsid w:val="001829C8"/>
    <w:rsid w:val="00186904"/>
    <w:rsid w:val="00186B0A"/>
    <w:rsid w:val="001905BD"/>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57E1"/>
    <w:rsid w:val="001C66AC"/>
    <w:rsid w:val="001C674E"/>
    <w:rsid w:val="001C6754"/>
    <w:rsid w:val="001C77F0"/>
    <w:rsid w:val="001D0ABE"/>
    <w:rsid w:val="001D2B3C"/>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10309"/>
    <w:rsid w:val="00211519"/>
    <w:rsid w:val="0021224B"/>
    <w:rsid w:val="00212950"/>
    <w:rsid w:val="00212FB8"/>
    <w:rsid w:val="00213466"/>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0D6"/>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033"/>
    <w:rsid w:val="002551BD"/>
    <w:rsid w:val="002568D0"/>
    <w:rsid w:val="00260AEE"/>
    <w:rsid w:val="00260E8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3A78"/>
    <w:rsid w:val="002A607D"/>
    <w:rsid w:val="002B132E"/>
    <w:rsid w:val="002B1499"/>
    <w:rsid w:val="002B2813"/>
    <w:rsid w:val="002B2D29"/>
    <w:rsid w:val="002B3B31"/>
    <w:rsid w:val="002B3BBD"/>
    <w:rsid w:val="002B78E0"/>
    <w:rsid w:val="002C0C4B"/>
    <w:rsid w:val="002C1EEA"/>
    <w:rsid w:val="002C47AD"/>
    <w:rsid w:val="002C5510"/>
    <w:rsid w:val="002C6034"/>
    <w:rsid w:val="002C635B"/>
    <w:rsid w:val="002C6BDE"/>
    <w:rsid w:val="002C7276"/>
    <w:rsid w:val="002C770F"/>
    <w:rsid w:val="002C7CFF"/>
    <w:rsid w:val="002D02C8"/>
    <w:rsid w:val="002D0BC6"/>
    <w:rsid w:val="002D12DB"/>
    <w:rsid w:val="002D17C5"/>
    <w:rsid w:val="002D365F"/>
    <w:rsid w:val="002D51DF"/>
    <w:rsid w:val="002D6892"/>
    <w:rsid w:val="002D68C2"/>
    <w:rsid w:val="002D7C86"/>
    <w:rsid w:val="002E0692"/>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69F8"/>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E40"/>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45DB"/>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135A"/>
    <w:rsid w:val="003735C6"/>
    <w:rsid w:val="00374848"/>
    <w:rsid w:val="003757A1"/>
    <w:rsid w:val="00375D09"/>
    <w:rsid w:val="003762DC"/>
    <w:rsid w:val="0037739D"/>
    <w:rsid w:val="0037751C"/>
    <w:rsid w:val="00380B66"/>
    <w:rsid w:val="00380F3F"/>
    <w:rsid w:val="00381953"/>
    <w:rsid w:val="00382232"/>
    <w:rsid w:val="00382F1A"/>
    <w:rsid w:val="00383282"/>
    <w:rsid w:val="00383422"/>
    <w:rsid w:val="00383658"/>
    <w:rsid w:val="0038412E"/>
    <w:rsid w:val="00386053"/>
    <w:rsid w:val="003862B9"/>
    <w:rsid w:val="0038771D"/>
    <w:rsid w:val="00390935"/>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524"/>
    <w:rsid w:val="003B3C64"/>
    <w:rsid w:val="003B4FAA"/>
    <w:rsid w:val="003B547A"/>
    <w:rsid w:val="003B6EC0"/>
    <w:rsid w:val="003B75B9"/>
    <w:rsid w:val="003C087B"/>
    <w:rsid w:val="003C0DA2"/>
    <w:rsid w:val="003C1A18"/>
    <w:rsid w:val="003C249D"/>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2995"/>
    <w:rsid w:val="00433EBE"/>
    <w:rsid w:val="00434406"/>
    <w:rsid w:val="00435578"/>
    <w:rsid w:val="00440FED"/>
    <w:rsid w:val="00441B92"/>
    <w:rsid w:val="00443A9F"/>
    <w:rsid w:val="0044474B"/>
    <w:rsid w:val="00445FF7"/>
    <w:rsid w:val="00446945"/>
    <w:rsid w:val="004508A8"/>
    <w:rsid w:val="00452CA7"/>
    <w:rsid w:val="00453341"/>
    <w:rsid w:val="00454445"/>
    <w:rsid w:val="004545C6"/>
    <w:rsid w:val="00454DCA"/>
    <w:rsid w:val="00454E26"/>
    <w:rsid w:val="00456544"/>
    <w:rsid w:val="00456649"/>
    <w:rsid w:val="004567B7"/>
    <w:rsid w:val="00456856"/>
    <w:rsid w:val="004571EF"/>
    <w:rsid w:val="0046047A"/>
    <w:rsid w:val="00460ADE"/>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5C5"/>
    <w:rsid w:val="004A7769"/>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2255"/>
    <w:rsid w:val="004C394F"/>
    <w:rsid w:val="004C3EC7"/>
    <w:rsid w:val="004C3EEE"/>
    <w:rsid w:val="004C483D"/>
    <w:rsid w:val="004C48BB"/>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91D"/>
    <w:rsid w:val="00520D6D"/>
    <w:rsid w:val="005212FD"/>
    <w:rsid w:val="00521425"/>
    <w:rsid w:val="00523E75"/>
    <w:rsid w:val="005243E0"/>
    <w:rsid w:val="005256F3"/>
    <w:rsid w:val="005262C1"/>
    <w:rsid w:val="005265A3"/>
    <w:rsid w:val="00526783"/>
    <w:rsid w:val="00526851"/>
    <w:rsid w:val="0052773A"/>
    <w:rsid w:val="00527FB1"/>
    <w:rsid w:val="00530423"/>
    <w:rsid w:val="0053107E"/>
    <w:rsid w:val="005312CB"/>
    <w:rsid w:val="0053162F"/>
    <w:rsid w:val="00531777"/>
    <w:rsid w:val="0053281C"/>
    <w:rsid w:val="0053311D"/>
    <w:rsid w:val="00533B93"/>
    <w:rsid w:val="005340C9"/>
    <w:rsid w:val="00536698"/>
    <w:rsid w:val="005375FE"/>
    <w:rsid w:val="00540BFC"/>
    <w:rsid w:val="0054195A"/>
    <w:rsid w:val="005420DE"/>
    <w:rsid w:val="00542249"/>
    <w:rsid w:val="005431F5"/>
    <w:rsid w:val="00543707"/>
    <w:rsid w:val="005439BD"/>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67B3E"/>
    <w:rsid w:val="00570D9F"/>
    <w:rsid w:val="0057185C"/>
    <w:rsid w:val="00571CA8"/>
    <w:rsid w:val="00572947"/>
    <w:rsid w:val="00573138"/>
    <w:rsid w:val="005734A7"/>
    <w:rsid w:val="005740C3"/>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010C"/>
    <w:rsid w:val="005A17AE"/>
    <w:rsid w:val="005A2B20"/>
    <w:rsid w:val="005A34D5"/>
    <w:rsid w:val="005A3943"/>
    <w:rsid w:val="005A4904"/>
    <w:rsid w:val="005A515A"/>
    <w:rsid w:val="005A704D"/>
    <w:rsid w:val="005B122A"/>
    <w:rsid w:val="005B3C6D"/>
    <w:rsid w:val="005B4045"/>
    <w:rsid w:val="005B609E"/>
    <w:rsid w:val="005B6DF6"/>
    <w:rsid w:val="005B7B7D"/>
    <w:rsid w:val="005C1948"/>
    <w:rsid w:val="005C22F9"/>
    <w:rsid w:val="005C263C"/>
    <w:rsid w:val="005C2679"/>
    <w:rsid w:val="005C298C"/>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162D"/>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25F9"/>
    <w:rsid w:val="00613EA5"/>
    <w:rsid w:val="00614CD1"/>
    <w:rsid w:val="006151F2"/>
    <w:rsid w:val="0061567B"/>
    <w:rsid w:val="00615AC8"/>
    <w:rsid w:val="00616595"/>
    <w:rsid w:val="0062152A"/>
    <w:rsid w:val="00623583"/>
    <w:rsid w:val="0062462F"/>
    <w:rsid w:val="00624AFC"/>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3D60"/>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5BF"/>
    <w:rsid w:val="00681FDC"/>
    <w:rsid w:val="00682B53"/>
    <w:rsid w:val="00682F27"/>
    <w:rsid w:val="00684C9A"/>
    <w:rsid w:val="006859DB"/>
    <w:rsid w:val="0068678D"/>
    <w:rsid w:val="00687488"/>
    <w:rsid w:val="006904ED"/>
    <w:rsid w:val="00690E2E"/>
    <w:rsid w:val="006915D7"/>
    <w:rsid w:val="00692814"/>
    <w:rsid w:val="00692B99"/>
    <w:rsid w:val="006932E7"/>
    <w:rsid w:val="0069333B"/>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3E80"/>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753"/>
    <w:rsid w:val="007108D3"/>
    <w:rsid w:val="0071118B"/>
    <w:rsid w:val="00711C66"/>
    <w:rsid w:val="00711E13"/>
    <w:rsid w:val="0071272D"/>
    <w:rsid w:val="00712EDA"/>
    <w:rsid w:val="00713262"/>
    <w:rsid w:val="007136D0"/>
    <w:rsid w:val="007155A9"/>
    <w:rsid w:val="007158E1"/>
    <w:rsid w:val="00716AA6"/>
    <w:rsid w:val="0071705B"/>
    <w:rsid w:val="00717888"/>
    <w:rsid w:val="00720505"/>
    <w:rsid w:val="007236A3"/>
    <w:rsid w:val="007239B6"/>
    <w:rsid w:val="0072490A"/>
    <w:rsid w:val="00724B64"/>
    <w:rsid w:val="0072517D"/>
    <w:rsid w:val="00726878"/>
    <w:rsid w:val="0072766A"/>
    <w:rsid w:val="0073124A"/>
    <w:rsid w:val="00731B79"/>
    <w:rsid w:val="007320A2"/>
    <w:rsid w:val="007327CE"/>
    <w:rsid w:val="00733893"/>
    <w:rsid w:val="00734A05"/>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6D3"/>
    <w:rsid w:val="0077500F"/>
    <w:rsid w:val="0077548E"/>
    <w:rsid w:val="00777315"/>
    <w:rsid w:val="007801E6"/>
    <w:rsid w:val="007802E4"/>
    <w:rsid w:val="00780919"/>
    <w:rsid w:val="00781589"/>
    <w:rsid w:val="0078213E"/>
    <w:rsid w:val="007826C8"/>
    <w:rsid w:val="00784190"/>
    <w:rsid w:val="0078457B"/>
    <w:rsid w:val="00784756"/>
    <w:rsid w:val="0078539D"/>
    <w:rsid w:val="007856C1"/>
    <w:rsid w:val="0078571B"/>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576"/>
    <w:rsid w:val="007A39DF"/>
    <w:rsid w:val="007A43D7"/>
    <w:rsid w:val="007A43ED"/>
    <w:rsid w:val="007A4BDD"/>
    <w:rsid w:val="007A5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DB8"/>
    <w:rsid w:val="007C5DCE"/>
    <w:rsid w:val="007C6CA2"/>
    <w:rsid w:val="007D05B2"/>
    <w:rsid w:val="007D05FA"/>
    <w:rsid w:val="007D0C44"/>
    <w:rsid w:val="007D1972"/>
    <w:rsid w:val="007D1F33"/>
    <w:rsid w:val="007D3307"/>
    <w:rsid w:val="007D49AF"/>
    <w:rsid w:val="007D54F8"/>
    <w:rsid w:val="007D5E27"/>
    <w:rsid w:val="007D6F64"/>
    <w:rsid w:val="007E1782"/>
    <w:rsid w:val="007E25AB"/>
    <w:rsid w:val="007E2F41"/>
    <w:rsid w:val="007E44FC"/>
    <w:rsid w:val="007E5AC2"/>
    <w:rsid w:val="007E79C5"/>
    <w:rsid w:val="007F2845"/>
    <w:rsid w:val="007F2A69"/>
    <w:rsid w:val="007F38A2"/>
    <w:rsid w:val="007F43BC"/>
    <w:rsid w:val="007F4740"/>
    <w:rsid w:val="008006C6"/>
    <w:rsid w:val="00800C52"/>
    <w:rsid w:val="0080153E"/>
    <w:rsid w:val="008018C8"/>
    <w:rsid w:val="00801DD2"/>
    <w:rsid w:val="0080263A"/>
    <w:rsid w:val="0080329D"/>
    <w:rsid w:val="008055A9"/>
    <w:rsid w:val="0080742D"/>
    <w:rsid w:val="008100AC"/>
    <w:rsid w:val="00810C05"/>
    <w:rsid w:val="0081151E"/>
    <w:rsid w:val="0081176C"/>
    <w:rsid w:val="00812498"/>
    <w:rsid w:val="008127E6"/>
    <w:rsid w:val="0081336E"/>
    <w:rsid w:val="00813928"/>
    <w:rsid w:val="008154EC"/>
    <w:rsid w:val="00817758"/>
    <w:rsid w:val="00820DC7"/>
    <w:rsid w:val="00820FFB"/>
    <w:rsid w:val="00821698"/>
    <w:rsid w:val="008221FE"/>
    <w:rsid w:val="00822BF5"/>
    <w:rsid w:val="00824894"/>
    <w:rsid w:val="00825366"/>
    <w:rsid w:val="00825E84"/>
    <w:rsid w:val="008267BE"/>
    <w:rsid w:val="00826C7B"/>
    <w:rsid w:val="00826DD9"/>
    <w:rsid w:val="00826E01"/>
    <w:rsid w:val="008277A8"/>
    <w:rsid w:val="008278B6"/>
    <w:rsid w:val="008307ED"/>
    <w:rsid w:val="00830B3B"/>
    <w:rsid w:val="0083350F"/>
    <w:rsid w:val="00833559"/>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1072"/>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3342"/>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1AF9"/>
    <w:rsid w:val="008C2CFD"/>
    <w:rsid w:val="008C3FDC"/>
    <w:rsid w:val="008C47AD"/>
    <w:rsid w:val="008C603A"/>
    <w:rsid w:val="008C637F"/>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0BE"/>
    <w:rsid w:val="008E42CE"/>
    <w:rsid w:val="008E42F4"/>
    <w:rsid w:val="008E4333"/>
    <w:rsid w:val="008E4A31"/>
    <w:rsid w:val="008E5657"/>
    <w:rsid w:val="008E5E51"/>
    <w:rsid w:val="008E61B8"/>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2630"/>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24E"/>
    <w:rsid w:val="0094409C"/>
    <w:rsid w:val="00944159"/>
    <w:rsid w:val="009449B2"/>
    <w:rsid w:val="00944A82"/>
    <w:rsid w:val="00944BA5"/>
    <w:rsid w:val="00946C4D"/>
    <w:rsid w:val="0095019A"/>
    <w:rsid w:val="00950F49"/>
    <w:rsid w:val="00951DB1"/>
    <w:rsid w:val="0095285B"/>
    <w:rsid w:val="00953FE9"/>
    <w:rsid w:val="00954417"/>
    <w:rsid w:val="0095481C"/>
    <w:rsid w:val="0095526F"/>
    <w:rsid w:val="009567E6"/>
    <w:rsid w:val="00957076"/>
    <w:rsid w:val="00957132"/>
    <w:rsid w:val="009576FD"/>
    <w:rsid w:val="009578EB"/>
    <w:rsid w:val="009578FF"/>
    <w:rsid w:val="00957DD0"/>
    <w:rsid w:val="00960446"/>
    <w:rsid w:val="00960DFE"/>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2B5"/>
    <w:rsid w:val="00974746"/>
    <w:rsid w:val="00975119"/>
    <w:rsid w:val="009763ED"/>
    <w:rsid w:val="00976F04"/>
    <w:rsid w:val="009777F4"/>
    <w:rsid w:val="00977AD8"/>
    <w:rsid w:val="00980A10"/>
    <w:rsid w:val="00981130"/>
    <w:rsid w:val="0098289D"/>
    <w:rsid w:val="009835E0"/>
    <w:rsid w:val="00983C41"/>
    <w:rsid w:val="00983D46"/>
    <w:rsid w:val="00983DCA"/>
    <w:rsid w:val="00985EF7"/>
    <w:rsid w:val="00986093"/>
    <w:rsid w:val="00986146"/>
    <w:rsid w:val="00986CF9"/>
    <w:rsid w:val="00987416"/>
    <w:rsid w:val="00990C0E"/>
    <w:rsid w:val="00990D75"/>
    <w:rsid w:val="00991093"/>
    <w:rsid w:val="0099163B"/>
    <w:rsid w:val="00992343"/>
    <w:rsid w:val="009938B1"/>
    <w:rsid w:val="00996258"/>
    <w:rsid w:val="00996306"/>
    <w:rsid w:val="00996744"/>
    <w:rsid w:val="00997CF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D90"/>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2A90"/>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2431"/>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9ED"/>
    <w:rsid w:val="00A52D7D"/>
    <w:rsid w:val="00A539A5"/>
    <w:rsid w:val="00A53DA0"/>
    <w:rsid w:val="00A5404D"/>
    <w:rsid w:val="00A555A7"/>
    <w:rsid w:val="00A55EEE"/>
    <w:rsid w:val="00A5671C"/>
    <w:rsid w:val="00A5765D"/>
    <w:rsid w:val="00A5775A"/>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77F"/>
    <w:rsid w:val="00AA0B9E"/>
    <w:rsid w:val="00AA1087"/>
    <w:rsid w:val="00AA11D9"/>
    <w:rsid w:val="00AA247C"/>
    <w:rsid w:val="00AA25A9"/>
    <w:rsid w:val="00AA26AD"/>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57F0"/>
    <w:rsid w:val="00AB60E2"/>
    <w:rsid w:val="00AB6601"/>
    <w:rsid w:val="00AB674E"/>
    <w:rsid w:val="00AB6D79"/>
    <w:rsid w:val="00AB709E"/>
    <w:rsid w:val="00AB7806"/>
    <w:rsid w:val="00AC02C1"/>
    <w:rsid w:val="00AC0AB6"/>
    <w:rsid w:val="00AC10AD"/>
    <w:rsid w:val="00AC1E55"/>
    <w:rsid w:val="00AC25A2"/>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40A96"/>
    <w:rsid w:val="00B4184B"/>
    <w:rsid w:val="00B422A7"/>
    <w:rsid w:val="00B42A32"/>
    <w:rsid w:val="00B42FA6"/>
    <w:rsid w:val="00B4399E"/>
    <w:rsid w:val="00B43A16"/>
    <w:rsid w:val="00B44A4A"/>
    <w:rsid w:val="00B45CE1"/>
    <w:rsid w:val="00B46A75"/>
    <w:rsid w:val="00B470A7"/>
    <w:rsid w:val="00B47D3A"/>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913"/>
    <w:rsid w:val="00BA2BC9"/>
    <w:rsid w:val="00BA4641"/>
    <w:rsid w:val="00BA4A54"/>
    <w:rsid w:val="00BA76A9"/>
    <w:rsid w:val="00BA7FEB"/>
    <w:rsid w:val="00BB0595"/>
    <w:rsid w:val="00BB15B0"/>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21AC"/>
    <w:rsid w:val="00BF2E53"/>
    <w:rsid w:val="00BF352A"/>
    <w:rsid w:val="00BF3669"/>
    <w:rsid w:val="00BF3C0D"/>
    <w:rsid w:val="00BF6252"/>
    <w:rsid w:val="00BF675A"/>
    <w:rsid w:val="00BF711C"/>
    <w:rsid w:val="00BF748E"/>
    <w:rsid w:val="00BF789B"/>
    <w:rsid w:val="00C03309"/>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234"/>
    <w:rsid w:val="00C365E7"/>
    <w:rsid w:val="00C36E34"/>
    <w:rsid w:val="00C37EBE"/>
    <w:rsid w:val="00C40388"/>
    <w:rsid w:val="00C404D7"/>
    <w:rsid w:val="00C404EE"/>
    <w:rsid w:val="00C4171B"/>
    <w:rsid w:val="00C42689"/>
    <w:rsid w:val="00C42988"/>
    <w:rsid w:val="00C42BD4"/>
    <w:rsid w:val="00C43FF0"/>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4288"/>
    <w:rsid w:val="00CB6795"/>
    <w:rsid w:val="00CB71F8"/>
    <w:rsid w:val="00CC180A"/>
    <w:rsid w:val="00CC26DB"/>
    <w:rsid w:val="00CC300C"/>
    <w:rsid w:val="00CC35AE"/>
    <w:rsid w:val="00CC3DAA"/>
    <w:rsid w:val="00CC4C2C"/>
    <w:rsid w:val="00CC5057"/>
    <w:rsid w:val="00CC6809"/>
    <w:rsid w:val="00CD0772"/>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CF77B7"/>
    <w:rsid w:val="00D001F9"/>
    <w:rsid w:val="00D0036E"/>
    <w:rsid w:val="00D00BB7"/>
    <w:rsid w:val="00D01EAD"/>
    <w:rsid w:val="00D035B9"/>
    <w:rsid w:val="00D040B7"/>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6D53"/>
    <w:rsid w:val="00D37A1A"/>
    <w:rsid w:val="00D4081B"/>
    <w:rsid w:val="00D413C3"/>
    <w:rsid w:val="00D420E2"/>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2CFB"/>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336"/>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B53"/>
    <w:rsid w:val="00DB6C06"/>
    <w:rsid w:val="00DB7437"/>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4359"/>
    <w:rsid w:val="00DF67A5"/>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4BB"/>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6EB"/>
    <w:rsid w:val="00E53A01"/>
    <w:rsid w:val="00E564C4"/>
    <w:rsid w:val="00E567C9"/>
    <w:rsid w:val="00E575E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780"/>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3C0"/>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33C4"/>
    <w:rsid w:val="00EF4E2C"/>
    <w:rsid w:val="00EF54D1"/>
    <w:rsid w:val="00EF67BB"/>
    <w:rsid w:val="00EF72F9"/>
    <w:rsid w:val="00F0021E"/>
    <w:rsid w:val="00F0030E"/>
    <w:rsid w:val="00F00CD1"/>
    <w:rsid w:val="00F01E6B"/>
    <w:rsid w:val="00F0241C"/>
    <w:rsid w:val="00F031EE"/>
    <w:rsid w:val="00F04278"/>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65F7"/>
    <w:rsid w:val="00F27FA6"/>
    <w:rsid w:val="00F33DC8"/>
    <w:rsid w:val="00F34444"/>
    <w:rsid w:val="00F378F1"/>
    <w:rsid w:val="00F403A1"/>
    <w:rsid w:val="00F403DB"/>
    <w:rsid w:val="00F4065A"/>
    <w:rsid w:val="00F41433"/>
    <w:rsid w:val="00F4275C"/>
    <w:rsid w:val="00F434B2"/>
    <w:rsid w:val="00F45693"/>
    <w:rsid w:val="00F52339"/>
    <w:rsid w:val="00F5277A"/>
    <w:rsid w:val="00F532E8"/>
    <w:rsid w:val="00F537FF"/>
    <w:rsid w:val="00F54E36"/>
    <w:rsid w:val="00F560FE"/>
    <w:rsid w:val="00F56A1A"/>
    <w:rsid w:val="00F6040B"/>
    <w:rsid w:val="00F60CD6"/>
    <w:rsid w:val="00F6111C"/>
    <w:rsid w:val="00F614C0"/>
    <w:rsid w:val="00F61647"/>
    <w:rsid w:val="00F6299F"/>
    <w:rsid w:val="00F657CF"/>
    <w:rsid w:val="00F65808"/>
    <w:rsid w:val="00F6587D"/>
    <w:rsid w:val="00F66A00"/>
    <w:rsid w:val="00F66CFB"/>
    <w:rsid w:val="00F70C73"/>
    <w:rsid w:val="00F713A3"/>
    <w:rsid w:val="00F71A8F"/>
    <w:rsid w:val="00F75330"/>
    <w:rsid w:val="00F75B66"/>
    <w:rsid w:val="00F76836"/>
    <w:rsid w:val="00F76BD9"/>
    <w:rsid w:val="00F77522"/>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642"/>
    <w:rsid w:val="00FA31E7"/>
    <w:rsid w:val="00FA413A"/>
    <w:rsid w:val="00FA4144"/>
    <w:rsid w:val="00FA4DDF"/>
    <w:rsid w:val="00FA645E"/>
    <w:rsid w:val="00FA6E7F"/>
    <w:rsid w:val="00FA7114"/>
    <w:rsid w:val="00FB052D"/>
    <w:rsid w:val="00FB22D7"/>
    <w:rsid w:val="00FB2379"/>
    <w:rsid w:val="00FB3CB7"/>
    <w:rsid w:val="00FB4B32"/>
    <w:rsid w:val="00FB4B8A"/>
    <w:rsid w:val="00FB5152"/>
    <w:rsid w:val="00FB5F8F"/>
    <w:rsid w:val="00FB680E"/>
    <w:rsid w:val="00FB6B73"/>
    <w:rsid w:val="00FB7A0B"/>
    <w:rsid w:val="00FC0065"/>
    <w:rsid w:val="00FC062F"/>
    <w:rsid w:val="00FC0754"/>
    <w:rsid w:val="00FC3AEE"/>
    <w:rsid w:val="00FC6238"/>
    <w:rsid w:val="00FC7951"/>
    <w:rsid w:val="00FC7EAE"/>
    <w:rsid w:val="00FD1747"/>
    <w:rsid w:val="00FD215C"/>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D7FCF"/>
    <w:rsid w:val="00FE002E"/>
    <w:rsid w:val="00FE2398"/>
    <w:rsid w:val="00FE515A"/>
    <w:rsid w:val="00FE5421"/>
    <w:rsid w:val="00FE5624"/>
    <w:rsid w:val="00FE5D2C"/>
    <w:rsid w:val="00FE5FBF"/>
    <w:rsid w:val="00FE6C25"/>
    <w:rsid w:val="00FF033A"/>
    <w:rsid w:val="00FF0611"/>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197554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3935348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7493148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14820127">
      <w:bodyDiv w:val="1"/>
      <w:marLeft w:val="0"/>
      <w:marRight w:val="0"/>
      <w:marTop w:val="0"/>
      <w:marBottom w:val="0"/>
      <w:divBdr>
        <w:top w:val="none" w:sz="0" w:space="0" w:color="auto"/>
        <w:left w:val="none" w:sz="0" w:space="0" w:color="auto"/>
        <w:bottom w:val="none" w:sz="0" w:space="0" w:color="auto"/>
        <w:right w:val="none" w:sz="0" w:space="0" w:color="auto"/>
      </w:divBdr>
    </w:div>
    <w:div w:id="162958430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207315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5AIRPNAIUNRU-1830940522-4056</_dlc_DocId>
    <_dlc_DocIdUrl xmlns="71c5aaf6-e6ce-465b-b873-5148d2a4c105">
      <Url>https://nokia.sharepoint.com/sites/c5g/5gradio/_layouts/15/DocIdRedir.aspx?ID=5AIRPNAIUNRU-1830940522-4056</Url>
      <Description>5AIRPNAIUNRU-1830940522-4056</Description>
    </_dlc_DocIdUrl>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8F9FB7-DB0B-4355-B44F-5632A06B4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95d2e41d-1f11-4347-bb1c-11d6a32975dd"/>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http://purl.org/dc/elements/1.1/"/>
    <ds:schemaRef ds:uri="http://schemas.microsoft.com/office/2006/metadata/properties"/>
    <ds:schemaRef ds:uri="71c5aaf6-e6ce-465b-b873-5148d2a4c105"/>
    <ds:schemaRef ds:uri="ebabf6ce-2443-438c-9946-ecc878e7654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9E70DD24-AB64-4143-A383-ABDF5BD3F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7</TotalTime>
  <Pages>7</Pages>
  <Words>1435</Words>
  <Characters>7136</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8554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3</cp:revision>
  <cp:lastPrinted>2016-06-20T11:35:00Z</cp:lastPrinted>
  <dcterms:created xsi:type="dcterms:W3CDTF">2018-11-02T12:13:00Z</dcterms:created>
  <dcterms:modified xsi:type="dcterms:W3CDTF">2018-11-02T16:25:00Z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880f8b31-f343-4d0d-94df-2973d72ee43b</vt:lpwstr>
  </property>
</Properties>
</file>